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A1ACD" w14:textId="2A213AFE" w:rsidR="00123F42" w:rsidRPr="00F25496" w:rsidRDefault="00123F42" w:rsidP="00123F4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C0879">
        <w:rPr>
          <w:b/>
          <w:i/>
          <w:noProof/>
          <w:sz w:val="28"/>
        </w:rPr>
        <w:t>1081</w:t>
      </w:r>
      <w:bookmarkStart w:id="0" w:name="_GoBack"/>
      <w:bookmarkEnd w:id="0"/>
    </w:p>
    <w:p w14:paraId="7A62FEB0" w14:textId="77777777" w:rsidR="00123F42" w:rsidRPr="00936EE4" w:rsidRDefault="00123F42" w:rsidP="00123F42">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6DE874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23F42">
        <w:rPr>
          <w:rFonts w:ascii="Arial" w:hAnsi="Arial" w:cs="Arial"/>
          <w:b/>
        </w:rPr>
        <w:t>F</w:t>
      </w:r>
      <w:r w:rsidR="00123F42" w:rsidRPr="00123F42">
        <w:rPr>
          <w:rFonts w:ascii="Arial" w:hAnsi="Arial" w:cs="Arial"/>
          <w:b/>
        </w:rPr>
        <w:t>ixing leftover of updating names for management modes of NPN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15CA15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7424">
        <w:rPr>
          <w:rFonts w:ascii="Arial" w:hAnsi="Arial"/>
          <w:b/>
        </w:rPr>
        <w:t>6.4.1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6B0348D1" w:rsidR="000B7424" w:rsidRDefault="000B7424" w:rsidP="000B7424">
      <w:pPr>
        <w:pStyle w:val="Reference"/>
      </w:pPr>
      <w:r>
        <w:t>[1]</w:t>
      </w:r>
      <w:r>
        <w:tab/>
        <w:t xml:space="preserve">TS 28.557 </w:t>
      </w:r>
      <w:r w:rsidRPr="00E24160">
        <w:t>Management of non-public networks; Stage 1 and stage 2</w:t>
      </w:r>
      <w:r>
        <w:t xml:space="preserve"> v1.</w:t>
      </w:r>
      <w:r w:rsidR="007F0D2A">
        <w:t>2</w:t>
      </w:r>
      <w:r>
        <w:t>.0</w:t>
      </w:r>
    </w:p>
    <w:p w14:paraId="780D68F7" w14:textId="26C4F3D8" w:rsidR="007F0D2A" w:rsidRDefault="007F0D2A" w:rsidP="000B7424">
      <w:pPr>
        <w:pStyle w:val="Reference"/>
      </w:pPr>
      <w:r>
        <w:t>[2]</w:t>
      </w:r>
      <w:r>
        <w:tab/>
      </w:r>
      <w:r w:rsidRPr="007F0D2A">
        <w:t>S5‑216445</w:t>
      </w:r>
      <w:r>
        <w:t xml:space="preserve"> </w:t>
      </w:r>
      <w:r w:rsidRPr="007F0D2A">
        <w:t>pCR 28.557 Update names for management modes of NPN</w:t>
      </w:r>
    </w:p>
    <w:p w14:paraId="7AF88910" w14:textId="77777777" w:rsidR="00C022E3" w:rsidRDefault="00C022E3">
      <w:pPr>
        <w:pStyle w:val="1"/>
      </w:pPr>
      <w:r>
        <w:t>3</w:t>
      </w:r>
      <w:r>
        <w:tab/>
        <w:t>Rationale</w:t>
      </w:r>
    </w:p>
    <w:p w14:paraId="75CDC914" w14:textId="3C229B29" w:rsidR="000B7424" w:rsidRDefault="002A4C1E" w:rsidP="000B7424">
      <w:pPr>
        <w:rPr>
          <w:noProof/>
          <w:lang w:eastAsia="zh-CN"/>
        </w:rPr>
      </w:pPr>
      <w:r>
        <w:rPr>
          <w:lang w:eastAsia="zh-CN"/>
        </w:rPr>
        <w:t xml:space="preserve">The group agreed </w:t>
      </w:r>
      <w:r w:rsidR="007F0D2A">
        <w:rPr>
          <w:lang w:eastAsia="zh-CN"/>
        </w:rPr>
        <w:t>S5-216445 [2] in last SA5 meeting to</w:t>
      </w:r>
      <w:r w:rsidR="000B7424" w:rsidRPr="00096160">
        <w:rPr>
          <w:lang w:eastAsia="zh-CN"/>
        </w:rPr>
        <w:t xml:space="preserve"> </w:t>
      </w:r>
      <w:r w:rsidR="00A444F4">
        <w:rPr>
          <w:lang w:eastAsia="zh-CN"/>
        </w:rPr>
        <w:t>update the names of management modes of NPN for a better readability</w:t>
      </w:r>
      <w:r w:rsidR="000B7424" w:rsidRPr="00096160">
        <w:rPr>
          <w:lang w:eastAsia="zh-CN"/>
        </w:rPr>
        <w:t xml:space="preserve"> </w:t>
      </w:r>
      <w:r w:rsidR="000B7424">
        <w:rPr>
          <w:lang w:val="en-US" w:eastAsia="zh-CN"/>
        </w:rPr>
        <w:t xml:space="preserve">in </w:t>
      </w:r>
      <w:r w:rsidR="000B7424">
        <w:rPr>
          <w:lang w:eastAsia="zh-CN"/>
        </w:rPr>
        <w:t>draft TS 28.557 [1].</w:t>
      </w:r>
      <w:r w:rsidR="00CC706C">
        <w:rPr>
          <w:lang w:eastAsia="zh-CN"/>
        </w:rPr>
        <w:t xml:space="preserve"> However, there are some leftover</w:t>
      </w:r>
      <w:r w:rsidR="00222B4B">
        <w:rPr>
          <w:lang w:eastAsia="zh-CN"/>
        </w:rPr>
        <w:t>s</w:t>
      </w:r>
      <w:r w:rsidR="00CC706C">
        <w:rPr>
          <w:lang w:eastAsia="zh-CN"/>
        </w:rPr>
        <w:t xml:space="preserve"> </w:t>
      </w:r>
      <w:r w:rsidR="00222B4B">
        <w:rPr>
          <w:lang w:eastAsia="zh-CN"/>
        </w:rPr>
        <w:t xml:space="preserve">of the obsolete names </w:t>
      </w:r>
      <w:r w:rsidR="00CC706C">
        <w:rPr>
          <w:lang w:eastAsia="zh-CN"/>
        </w:rPr>
        <w:t>in the draft 28.557 [1]</w:t>
      </w:r>
      <w:r>
        <w:rPr>
          <w:lang w:eastAsia="zh-CN"/>
        </w:rPr>
        <w:t xml:space="preserve"> need to be fixed.</w:t>
      </w:r>
    </w:p>
    <w:p w14:paraId="58AB61D5" w14:textId="77777777" w:rsidR="00C022E3" w:rsidRDefault="00C022E3">
      <w:pPr>
        <w:pStyle w:val="1"/>
      </w:pPr>
      <w:r>
        <w:t>4</w:t>
      </w:r>
      <w:r>
        <w:tab/>
        <w:t>Detailed proposal</w:t>
      </w:r>
    </w:p>
    <w:p w14:paraId="6D72CFED" w14:textId="77777777" w:rsidR="000B7424" w:rsidRDefault="000B7424" w:rsidP="000B7424">
      <w:r>
        <w:t xml:space="preserve">This document proposes the </w:t>
      </w:r>
      <w:r w:rsidRPr="00495C1E">
        <w:rPr>
          <w:noProof/>
        </w:rPr>
        <w:t>following</w:t>
      </w:r>
      <w:r>
        <w:t xml:space="preserve"> changes in TS 28</w:t>
      </w:r>
      <w:r>
        <w:rPr>
          <w:lang w:val="en-US"/>
        </w:rPr>
        <w:t>.557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8F2EEE0" w14:textId="24ABD2D3" w:rsidR="00495FCF" w:rsidRDefault="00495FCF" w:rsidP="00495FCF"/>
    <w:p w14:paraId="60FBA55C" w14:textId="77777777" w:rsidR="00A965A0" w:rsidRPr="00AF6167" w:rsidRDefault="00A965A0" w:rsidP="00A965A0">
      <w:pPr>
        <w:pStyle w:val="3"/>
      </w:pPr>
      <w:bookmarkStart w:id="3" w:name="_Toc88727924"/>
      <w:r w:rsidRPr="00AF6167">
        <w:t>5.1.1</w:t>
      </w:r>
      <w:r w:rsidRPr="00AF6167">
        <w:tab/>
        <w:t xml:space="preserve">Use cases related to </w:t>
      </w:r>
      <w:r w:rsidRPr="00E36778">
        <w:t>SNPN</w:t>
      </w:r>
      <w:r w:rsidRPr="00AF6167">
        <w:t xml:space="preserve"> management</w:t>
      </w:r>
      <w:bookmarkEnd w:id="3"/>
    </w:p>
    <w:p w14:paraId="3103A738" w14:textId="77777777" w:rsidR="00A965A0" w:rsidRPr="00AF6167" w:rsidRDefault="00A965A0" w:rsidP="00A965A0">
      <w:pPr>
        <w:pStyle w:val="4"/>
        <w:rPr>
          <w:color w:val="000000"/>
        </w:rPr>
      </w:pPr>
      <w:bookmarkStart w:id="4" w:name="_Toc88727925"/>
      <w:r w:rsidRPr="00AF6167">
        <w:rPr>
          <w:color w:val="000000"/>
        </w:rPr>
        <w:t>5.1.1.1</w:t>
      </w:r>
      <w:r w:rsidRPr="00AF6167">
        <w:rPr>
          <w:color w:val="000000"/>
        </w:rPr>
        <w:tab/>
        <w:t xml:space="preserve">Create a </w:t>
      </w:r>
      <w:r w:rsidRPr="00E36778">
        <w:t>SNPN</w:t>
      </w:r>
      <w:bookmarkEnd w:id="4"/>
    </w:p>
    <w:p w14:paraId="7432DF4A" w14:textId="77777777" w:rsidR="00A965A0" w:rsidRPr="00AF6167" w:rsidRDefault="00A965A0" w:rsidP="00A965A0">
      <w:r w:rsidRPr="00AF6167">
        <w:t xml:space="preserve">This use case describes a scenario where an </w:t>
      </w:r>
      <w:r w:rsidRPr="00E36778">
        <w:t>NPN</w:t>
      </w:r>
      <w:r w:rsidRPr="00AF6167">
        <w:t xml:space="preserve">-SP decides to provision an </w:t>
      </w:r>
      <w:r w:rsidRPr="00E36778">
        <w:t>NPN</w:t>
      </w:r>
      <w:r w:rsidRPr="00AF6167">
        <w:t xml:space="preserve"> for use by an </w:t>
      </w:r>
      <w:r w:rsidRPr="00E36778">
        <w:t>NPN</w:t>
      </w:r>
      <w:r w:rsidRPr="00AF6167">
        <w:t xml:space="preserve">-SC in the form of </w:t>
      </w:r>
      <w:r w:rsidRPr="00E36778">
        <w:t>SNPN</w:t>
      </w:r>
      <w:r w:rsidRPr="00AF6167">
        <w:t xml:space="preserve">. It is either an MNO or an enterprise can be playing a role of </w:t>
      </w:r>
      <w:r w:rsidRPr="00E36778">
        <w:t>NPN</w:t>
      </w:r>
      <w:r w:rsidRPr="00AF6167">
        <w:t xml:space="preserve">-SP, and it is an enterprise (the different or same if the enterprise is also </w:t>
      </w:r>
      <w:r w:rsidRPr="00E36778">
        <w:t>NPN</w:t>
      </w:r>
      <w:r w:rsidRPr="00AF6167">
        <w:t xml:space="preserve">-SP) be playing a role of </w:t>
      </w:r>
      <w:r w:rsidRPr="00E36778">
        <w:t>NPN</w:t>
      </w:r>
      <w:r w:rsidRPr="00AF6167">
        <w:t xml:space="preserve">-SC. This </w:t>
      </w:r>
      <w:r w:rsidRPr="00E36778">
        <w:t>SNPN</w:t>
      </w:r>
      <w:r w:rsidRPr="00AF6167">
        <w:t xml:space="preserve"> consists of network resources decoupled from PLMN resources, including:</w:t>
      </w:r>
    </w:p>
    <w:p w14:paraId="5EAD12D1" w14:textId="77777777" w:rsidR="00A965A0" w:rsidRPr="00AF6167" w:rsidRDefault="00A965A0" w:rsidP="00A965A0">
      <w:pPr>
        <w:pStyle w:val="B1"/>
        <w:rPr>
          <w:rFonts w:eastAsia="等线"/>
          <w:color w:val="000000"/>
        </w:rPr>
      </w:pPr>
      <w:r w:rsidRPr="00AF6167">
        <w:rPr>
          <w:rFonts w:eastAsia="等线"/>
          <w:color w:val="000000"/>
        </w:rPr>
        <w:t>-</w:t>
      </w:r>
      <w:r w:rsidRPr="00AF6167">
        <w:rPr>
          <w:rFonts w:eastAsia="等线"/>
          <w:color w:val="000000"/>
        </w:rPr>
        <w:tab/>
        <w:t>RAN NE(s)</w:t>
      </w:r>
    </w:p>
    <w:p w14:paraId="30B7BC5C" w14:textId="77777777" w:rsidR="00A965A0" w:rsidRPr="00B001D0" w:rsidRDefault="00A965A0" w:rsidP="00A965A0">
      <w:pPr>
        <w:pStyle w:val="B1"/>
      </w:pPr>
      <w:r w:rsidRPr="00AF6167">
        <w:t>-</w:t>
      </w:r>
      <w:r w:rsidRPr="00AF6167">
        <w:tab/>
        <w:t xml:space="preserve">5GC network functions </w:t>
      </w:r>
    </w:p>
    <w:p w14:paraId="13C1E67F" w14:textId="77777777" w:rsidR="00A965A0" w:rsidRPr="00AF6167" w:rsidRDefault="00A965A0" w:rsidP="00A965A0">
      <w:pPr>
        <w:pStyle w:val="B1"/>
        <w:rPr>
          <w:color w:val="000000"/>
        </w:rPr>
      </w:pPr>
      <w:r w:rsidRPr="00AF6167">
        <w:rPr>
          <w:rFonts w:eastAsia="等线"/>
          <w:color w:val="000000"/>
        </w:rPr>
        <w:t>-</w:t>
      </w:r>
      <w:r w:rsidRPr="00AF6167">
        <w:rPr>
          <w:rFonts w:eastAsia="等线"/>
          <w:color w:val="000000"/>
        </w:rPr>
        <w:tab/>
        <w:t>Transport network</w:t>
      </w:r>
    </w:p>
    <w:p w14:paraId="10B45E25" w14:textId="77777777" w:rsidR="00A965A0" w:rsidRPr="00AF6167" w:rsidRDefault="00A965A0" w:rsidP="00A965A0">
      <w:r w:rsidRPr="00AF6167">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728C7A45" w14:textId="77777777" w:rsidR="00A965A0" w:rsidRPr="00AF6167" w:rsidRDefault="00A965A0" w:rsidP="00A965A0">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123B9830" w14:textId="77777777" w:rsidR="00A965A0" w:rsidRPr="00AF6167" w:rsidRDefault="00A965A0" w:rsidP="00A965A0">
      <w:pPr>
        <w:pStyle w:val="B1"/>
        <w:rPr>
          <w:color w:val="000000"/>
        </w:rPr>
      </w:pPr>
      <w:r w:rsidRPr="00AF6167">
        <w:rPr>
          <w:color w:val="000000"/>
        </w:rPr>
        <w:t>-</w:t>
      </w:r>
      <w:r w:rsidRPr="00AF6167">
        <w:rPr>
          <w:color w:val="000000"/>
        </w:rPr>
        <w:tab/>
        <w:t xml:space="preserve">For the AN and CN related parts, the </w:t>
      </w:r>
      <w:r w:rsidRPr="00E36778">
        <w:t>NPN</w:t>
      </w:r>
      <w:r w:rsidRPr="00AF6167">
        <w:rPr>
          <w:color w:val="000000"/>
        </w:rPr>
        <w:t xml:space="preserve"> operator takes all the actions needed to set up and configure required network resources, including RAN NE(s) and 5GC network functions. For more details, refer to TS 28.531 [8], clauses 5.1.17 "Creation of 3GPP NF" and 5.1.18 "Configuration of a 3GPP NF instance". Some of these actions </w:t>
      </w:r>
      <w:r w:rsidRPr="00AF6167">
        <w:rPr>
          <w:color w:val="000000"/>
        </w:rPr>
        <w:lastRenderedPageBreak/>
        <w:t>can require setting up a new 3GPP sub-network. For more details, refer to TS 28.531 [8], clause 5.1.19 "Creation of a 3GPP sub-network".</w:t>
      </w:r>
    </w:p>
    <w:p w14:paraId="134A2B4D" w14:textId="77777777" w:rsidR="00A965A0" w:rsidRPr="00AF6167" w:rsidRDefault="00A965A0" w:rsidP="00A965A0">
      <w:pPr>
        <w:pStyle w:val="B1"/>
      </w:pPr>
      <w:r w:rsidRPr="00AF6167">
        <w:t>-</w:t>
      </w:r>
      <w:r w:rsidRPr="00AF6167">
        <w:tab/>
        <w:t xml:space="preserve">For the TN related part, the </w:t>
      </w:r>
      <w:r w:rsidRPr="00E36778">
        <w:t>NPN</w:t>
      </w:r>
      <w:r w:rsidRPr="00AF6167">
        <w:t xml:space="preserve"> operator takes all the actions needed to set up the required connectivity along the RAN and CN, configuring the underlying transport network. When taking these actions, information on </w:t>
      </w:r>
      <w:r w:rsidRPr="00E36778">
        <w:t>SNPN</w:t>
      </w:r>
      <w:r w:rsidRPr="00AF6167">
        <w:t xml:space="preserve"> topology (e.g. external connection points of AN and CN) and performance (e.g. latency, bandwidth) should be considered.</w:t>
      </w:r>
    </w:p>
    <w:p w14:paraId="1F6BF5DA" w14:textId="77777777" w:rsidR="00A965A0" w:rsidRPr="00AF6167" w:rsidRDefault="00A965A0" w:rsidP="00A965A0">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BC36D9C" w14:textId="77777777" w:rsidR="00A965A0" w:rsidRPr="00AF6167" w:rsidRDefault="00A965A0" w:rsidP="00A965A0">
      <w:pPr>
        <w:pStyle w:val="NO"/>
        <w:rPr>
          <w:lang w:eastAsia="zh-CN" w:bidi="ar-KW"/>
        </w:rPr>
      </w:pPr>
      <w:r w:rsidRPr="00AF6167">
        <w:rPr>
          <w:lang w:eastAsia="zh-CN" w:bidi="ar-KW"/>
        </w:rPr>
        <w:t>NOTE</w:t>
      </w:r>
      <w:r>
        <w:rPr>
          <w:lang w:eastAsia="zh-CN" w:bidi="ar-KW"/>
        </w:rPr>
        <w:t xml:space="preserve"> 1</w:t>
      </w:r>
      <w:r w:rsidRPr="00AF6167">
        <w:rPr>
          <w:lang w:eastAsia="zh-CN" w:bidi="ar-KW"/>
        </w:rPr>
        <w:t>:</w:t>
      </w:r>
      <w:r>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6350C31A" w14:textId="77777777" w:rsidR="00A965A0" w:rsidRDefault="00A965A0" w:rsidP="00A965A0">
      <w:pPr>
        <w:pStyle w:val="NO"/>
        <w:rPr>
          <w:lang w:eastAsia="zh-CN" w:bidi="ar-KW"/>
        </w:rPr>
      </w:pPr>
      <w:r w:rsidRPr="00AF6167">
        <w:rPr>
          <w:lang w:eastAsia="zh-CN" w:bidi="ar-KW"/>
        </w:rPr>
        <w:t>NOTE</w:t>
      </w:r>
      <w:r>
        <w:rPr>
          <w:lang w:eastAsia="zh-CN" w:bidi="ar-KW"/>
        </w:rPr>
        <w:t xml:space="preserve"> 2</w:t>
      </w:r>
      <w:r w:rsidRPr="00AF6167">
        <w:rPr>
          <w:lang w:eastAsia="zh-CN" w:bidi="ar-KW"/>
        </w:rPr>
        <w:t>:</w:t>
      </w:r>
      <w:r>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2C599696" w14:textId="77777777" w:rsidR="00A965A0" w:rsidRDefault="00A965A0" w:rsidP="00A965A0">
      <w:pPr>
        <w:pStyle w:val="B3"/>
        <w:rPr>
          <w:lang w:eastAsia="zh-CN" w:bidi="ar-KW"/>
        </w:rPr>
      </w:pPr>
      <w:r w:rsidRPr="00AF6167">
        <w:rPr>
          <w:lang w:eastAsia="zh-CN" w:bidi="ar-KW"/>
        </w:rPr>
        <w:t>1)</w:t>
      </w:r>
      <w:r>
        <w:rPr>
          <w:lang w:eastAsia="zh-CN" w:bidi="ar-KW"/>
        </w:rPr>
        <w:tab/>
      </w:r>
      <w:r w:rsidRPr="00AF6167">
        <w:rPr>
          <w:lang w:eastAsia="zh-CN" w:bidi="ar-KW"/>
        </w:rPr>
        <w:t xml:space="preserve">the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3F2BFAE" w14:textId="77777777" w:rsidR="00A965A0" w:rsidRPr="00AF6167" w:rsidRDefault="00A965A0" w:rsidP="00A965A0">
      <w:pPr>
        <w:pStyle w:val="B3"/>
        <w:rPr>
          <w:lang w:eastAsia="zh-CN" w:bidi="ar-KW"/>
        </w:rPr>
      </w:pPr>
      <w:r w:rsidRPr="00AF6167">
        <w:rPr>
          <w:lang w:eastAsia="zh-CN" w:bidi="ar-KW"/>
        </w:rPr>
        <w:t>2)</w:t>
      </w:r>
      <w:r>
        <w:rPr>
          <w:lang w:eastAsia="zh-CN" w:bidi="ar-KW"/>
        </w:rPr>
        <w:tab/>
      </w:r>
      <w:r w:rsidRPr="00AF6167">
        <w:rPr>
          <w:lang w:eastAsia="zh-CN" w:bidi="ar-KW"/>
        </w:rPr>
        <w:t xml:space="preserve">connectivity information of the created 3GPP 5G network, received from the </w:t>
      </w:r>
      <w:r w:rsidRPr="00E36778">
        <w:rPr>
          <w:lang w:eastAsia="zh-CN" w:bidi="ar-KW"/>
        </w:rPr>
        <w:t>NPN</w:t>
      </w:r>
      <w:r w:rsidRPr="00AF6167">
        <w:rPr>
          <w:lang w:eastAsia="zh-CN" w:bidi="ar-KW"/>
        </w:rPr>
        <w:t xml:space="preserve"> operator.</w:t>
      </w:r>
    </w:p>
    <w:p w14:paraId="12B018C2" w14:textId="77777777" w:rsidR="00A965A0" w:rsidRPr="00AF6167" w:rsidRDefault="00A965A0" w:rsidP="00A965A0">
      <w:r w:rsidRPr="00AF6167">
        <w:t xml:space="preserve">In this use case, depending on different situations, the </w:t>
      </w:r>
      <w:r w:rsidRPr="00E36778">
        <w:t>NPN</w:t>
      </w:r>
      <w:r w:rsidRPr="00AF6167">
        <w:t xml:space="preserve"> operator role can be played by:</w:t>
      </w:r>
    </w:p>
    <w:p w14:paraId="08B273D7" w14:textId="77777777" w:rsidR="00A965A0" w:rsidRPr="00AF6167" w:rsidRDefault="00A965A0" w:rsidP="00A965A0">
      <w:pPr>
        <w:pStyle w:val="B1"/>
      </w:pPr>
      <w:r w:rsidRPr="00AF6167">
        <w:t>-</w:t>
      </w:r>
      <w:r w:rsidRPr="00AF6167">
        <w:tab/>
        <w:t xml:space="preserve">the mobile network operator only. In such </w:t>
      </w:r>
      <w:ins w:id="5" w:author="Huawei" w:date="2021-12-27T17:02:00Z">
        <w:r>
          <w:t>MNO Managed Mode</w:t>
        </w:r>
      </w:ins>
      <w:del w:id="6" w:author="Huawei" w:date="2021-12-27T17:02:00Z">
        <w:r w:rsidRPr="00AF6167" w:rsidDel="00CB19C4">
          <w:delText>a</w:delText>
        </w:r>
      </w:del>
      <w:r w:rsidRPr="00AF6167">
        <w:t xml:space="preserve"> case, the mobile network operator takes the entire responsibility of operating the </w:t>
      </w:r>
      <w:r w:rsidRPr="00E36778">
        <w:t>SNPN</w:t>
      </w:r>
      <w:r w:rsidRPr="00AF6167">
        <w:t xml:space="preserve"> and managing </w:t>
      </w:r>
      <w:r w:rsidRPr="00E36778">
        <w:t>SNPN</w:t>
      </w:r>
      <w:r w:rsidRPr="00AF6167">
        <w:t>-PLMN connectivity, if required; or</w:t>
      </w:r>
    </w:p>
    <w:p w14:paraId="4112BCC6" w14:textId="77777777" w:rsidR="00A965A0" w:rsidRPr="00AF6167" w:rsidRDefault="00A965A0" w:rsidP="00A965A0">
      <w:pPr>
        <w:pStyle w:val="B1"/>
      </w:pPr>
      <w:r w:rsidRPr="00AF6167">
        <w:t>-</w:t>
      </w:r>
      <w:r w:rsidRPr="00AF6167">
        <w:tab/>
        <w:t xml:space="preserve">the mobile network operator and the enterprise. </w:t>
      </w:r>
      <w:ins w:id="7" w:author="Huawei" w:date="2021-12-27T17:02:00Z">
        <w:r>
          <w:t>In such MNO-Vertical Mode case</w:t>
        </w:r>
      </w:ins>
      <w:del w:id="8" w:author="Huawei" w:date="2021-12-27T17:02:00Z">
        <w:r w:rsidRPr="00AF6167" w:rsidDel="00CB19C4">
          <w:delText xml:space="preserve">For </w:delText>
        </w:r>
        <w:r w:rsidRPr="00E36778" w:rsidDel="00CB19C4">
          <w:delText>SNPN</w:delText>
        </w:r>
        <w:r w:rsidRPr="00AF6167" w:rsidDel="00CB19C4">
          <w:delText xml:space="preserve"> management</w:delText>
        </w:r>
      </w:del>
      <w:r w:rsidRPr="00AF6167">
        <w:t xml:space="preserve">, the mobile network operator can expose some management capabilities to the enterprise, according to business agreement between the two parties. </w:t>
      </w:r>
      <w:r w:rsidRPr="00E36778">
        <w:t>SNPN</w:t>
      </w:r>
      <w:r w:rsidRPr="00AF6167">
        <w:t>-PLMN connectivity, if required, is always managed by the mobile network operator; or</w:t>
      </w:r>
    </w:p>
    <w:p w14:paraId="06E0BE37" w14:textId="77777777" w:rsidR="00A965A0" w:rsidRDefault="00A965A0" w:rsidP="00A965A0">
      <w:pPr>
        <w:pStyle w:val="B1"/>
      </w:pPr>
      <w:r w:rsidRPr="00AF6167">
        <w:t>-</w:t>
      </w:r>
      <w:r w:rsidRPr="00AF6167">
        <w:tab/>
        <w:t xml:space="preserve">the </w:t>
      </w:r>
      <w:r>
        <w:t xml:space="preserve">vertical </w:t>
      </w:r>
      <w:r w:rsidRPr="00AF6167">
        <w:t xml:space="preserve">only. In such </w:t>
      </w:r>
      <w:ins w:id="9" w:author="Huawei" w:date="2021-12-27T17:03:00Z">
        <w:r>
          <w:t>Vertical Managed Mode</w:t>
        </w:r>
      </w:ins>
      <w:del w:id="10" w:author="Huawei" w:date="2021-12-27T17:03:00Z">
        <w:r w:rsidRPr="00AF6167" w:rsidDel="00CB19C4">
          <w:delText>a</w:delText>
        </w:r>
      </w:del>
      <w:r w:rsidRPr="00AF6167">
        <w:t xml:space="preserve"> case, the enterprise takes the entire responsibility of operating the </w:t>
      </w:r>
      <w:r w:rsidRPr="00E36778">
        <w:t>SNPN</w:t>
      </w:r>
      <w:r w:rsidRPr="00AF6167">
        <w:t xml:space="preserve">. The </w:t>
      </w:r>
      <w:r w:rsidRPr="00E36778">
        <w:t>SNPN</w:t>
      </w:r>
      <w:r w:rsidRPr="00AF6167">
        <w:t>-PLMN connectivity, if required, is always managed by the mobile network operator who takes the entire responsibility of operating the PLMN.</w:t>
      </w:r>
    </w:p>
    <w:p w14:paraId="76EE05FD" w14:textId="0940513F" w:rsidR="00A965A0" w:rsidRPr="00AF6167" w:rsidRDefault="00A965A0" w:rsidP="00A965A0">
      <w:r>
        <w:t>In this use case depending on the different NID assignment models as described in clause 5.30.2.1 of TS 23.501 [3], the NPN operator role can configure the NID to related AN nodes and 5GC NFs. The management of NID is described in clause 4.4 in this document.</w:t>
      </w:r>
    </w:p>
    <w:p w14:paraId="2468BC17" w14:textId="77777777" w:rsidR="00A965A0" w:rsidRPr="00AF6167" w:rsidRDefault="00A965A0" w:rsidP="00A965A0">
      <w:pPr>
        <w:pStyle w:val="3"/>
      </w:pPr>
      <w:bookmarkStart w:id="11" w:name="_Toc88727926"/>
      <w:r w:rsidRPr="00AF6167">
        <w:t>5.1.2</w:t>
      </w:r>
      <w:r w:rsidRPr="00AF6167">
        <w:tab/>
      </w:r>
      <w:r w:rsidRPr="00E36778">
        <w:t>PNI-NPN</w:t>
      </w:r>
      <w:r w:rsidRPr="00AF6167">
        <w:t xml:space="preserve"> provisioning by network slice (NSaaS) of PLMN</w:t>
      </w:r>
      <w:bookmarkEnd w:id="11"/>
    </w:p>
    <w:p w14:paraId="61047786" w14:textId="77777777" w:rsidR="00A965A0" w:rsidRPr="00AF6167" w:rsidRDefault="00A965A0" w:rsidP="00A965A0">
      <w:pPr>
        <w:pStyle w:val="B1"/>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p>
    <w:p w14:paraId="036A403A" w14:textId="77777777" w:rsidR="00A965A0" w:rsidRPr="00AF6167" w:rsidRDefault="00A965A0" w:rsidP="00A965A0">
      <w:pPr>
        <w:pStyle w:val="B1"/>
      </w:pPr>
      <w:r>
        <w:t>-</w:t>
      </w:r>
      <w:r>
        <w:tab/>
      </w:r>
      <w:r w:rsidRPr="00AF6167">
        <w:t xml:space="preserve">Network slice corresponding to a RAN-only network slice subnet. </w:t>
      </w:r>
    </w:p>
    <w:p w14:paraId="1E2E9DCE" w14:textId="77777777" w:rsidR="00A965A0" w:rsidRPr="00AF6167" w:rsidRDefault="00A965A0" w:rsidP="00A965A0">
      <w:pPr>
        <w:pStyle w:val="B1"/>
      </w:pPr>
      <w:r>
        <w:t>-</w:t>
      </w:r>
      <w:r>
        <w:tab/>
      </w:r>
      <w:r w:rsidRPr="00AF6167">
        <w:t xml:space="preserve">Network slice corresponding to CN-only network slice subnet. </w:t>
      </w:r>
    </w:p>
    <w:p w14:paraId="7D68AC2B" w14:textId="77777777" w:rsidR="00A965A0" w:rsidRPr="00AF6167" w:rsidRDefault="00A965A0" w:rsidP="00A965A0">
      <w:pPr>
        <w:pStyle w:val="B1"/>
      </w:pPr>
      <w:r>
        <w:t>-</w:t>
      </w:r>
      <w:r>
        <w:tab/>
      </w:r>
      <w:r w:rsidRPr="00AF6167">
        <w:t xml:space="preserve">Network slice corresponding to a network slice subnet composed of RAN slice subnet + Transport network slice subnet + CN slice subnet. </w:t>
      </w:r>
    </w:p>
    <w:p w14:paraId="33A1E0A3" w14:textId="77777777" w:rsidR="00A965A0" w:rsidRPr="00AF6167" w:rsidRDefault="00A965A0" w:rsidP="00A965A0">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6433A029" w14:textId="77777777" w:rsidR="00A965A0" w:rsidRPr="00AF6167" w:rsidRDefault="00A965A0" w:rsidP="00A965A0">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ServiceProfile attributes. For details on these attributes, see TS</w:t>
      </w:r>
      <w:r>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2B9421A8" w14:textId="77777777" w:rsidR="00A965A0" w:rsidRPr="00AF6167" w:rsidRDefault="00A965A0" w:rsidP="00A965A0">
      <w:r w:rsidRPr="00AF6167">
        <w:t xml:space="preserve">In this use case, the </w:t>
      </w:r>
      <w:r w:rsidRPr="00E36778">
        <w:t>NPN</w:t>
      </w:r>
      <w:r w:rsidRPr="00AF6167">
        <w:t xml:space="preserve"> operator role is played by:</w:t>
      </w:r>
    </w:p>
    <w:p w14:paraId="6CDBFEEC" w14:textId="77777777" w:rsidR="00A965A0" w:rsidRPr="00AF6167" w:rsidRDefault="00A965A0" w:rsidP="00A965A0">
      <w:pPr>
        <w:pStyle w:val="B1"/>
      </w:pPr>
      <w:r w:rsidRPr="00AF6167">
        <w:t>-</w:t>
      </w:r>
      <w:r w:rsidRPr="00AF6167">
        <w:tab/>
        <w:t xml:space="preserve">The mobile network operator only. In such </w:t>
      </w:r>
      <w:ins w:id="12" w:author="Huawei" w:date="2021-12-27T17:53:00Z">
        <w:r>
          <w:t>MNO Managed Mode</w:t>
        </w:r>
      </w:ins>
      <w:del w:id="13" w:author="Huawei" w:date="2021-12-27T17:53:00Z">
        <w:r w:rsidRPr="00AF6167" w:rsidDel="00F75BCA">
          <w:delText>a</w:delText>
        </w:r>
      </w:del>
      <w:r w:rsidRPr="00AF6167">
        <w:t xml:space="preserve"> case, the mobile network operator takes the entire responsibility of operating the network slice of the PLMN.</w:t>
      </w:r>
    </w:p>
    <w:p w14:paraId="4ECF9C38" w14:textId="77777777" w:rsidR="00A965A0" w:rsidRPr="00AF6167" w:rsidRDefault="00A965A0" w:rsidP="00A965A0">
      <w:pPr>
        <w:pStyle w:val="B1"/>
      </w:pPr>
      <w:r w:rsidRPr="00AF6167">
        <w:lastRenderedPageBreak/>
        <w:t>-</w:t>
      </w:r>
      <w:r w:rsidRPr="00AF6167">
        <w:tab/>
        <w:t xml:space="preserve">The mobile network operator and the enterprise. </w:t>
      </w:r>
      <w:ins w:id="14" w:author="Huawei" w:date="2021-12-27T17:53:00Z">
        <w:r>
          <w:t>In such MNO-Vertical Managed Mode, a</w:t>
        </w:r>
      </w:ins>
      <w:del w:id="15" w:author="Huawei" w:date="2021-12-27T17:53:00Z">
        <w:r w:rsidRPr="00AF6167" w:rsidDel="00F75BCA">
          <w:delText>A</w:delText>
        </w:r>
      </w:del>
      <w:r w:rsidRPr="00AF6167">
        <w:t xml:space="preserve">ccording to business agreement between both parties, the mobile network operator can expose some management capabilities to the enterprise. </w:t>
      </w:r>
    </w:p>
    <w:p w14:paraId="0DA8ED2F" w14:textId="77777777" w:rsidR="00A965A0" w:rsidRPr="00AF6167" w:rsidRDefault="00A965A0" w:rsidP="00A965A0">
      <w:pPr>
        <w:pStyle w:val="NO"/>
      </w:pPr>
      <w:r w:rsidRPr="00AF6167">
        <w:t>NOTE:</w:t>
      </w:r>
      <w:r>
        <w:tab/>
      </w:r>
      <w:r w:rsidRPr="00AF6167">
        <w:t xml:space="preserve">The scope of the </w:t>
      </w:r>
      <w:r w:rsidRPr="00E36778">
        <w:t>NPN</w:t>
      </w:r>
      <w:r w:rsidRPr="00AF6167">
        <w:t xml:space="preserve"> operator in this use case does not include the management of enterprise owned 5G network resources (i.e. on-premise physical equipment and on-premise NFVI). </w:t>
      </w:r>
    </w:p>
    <w:p w14:paraId="6EC3C184" w14:textId="66E3CF20" w:rsidR="00222B4B" w:rsidRDefault="00222B4B" w:rsidP="00495FCF"/>
    <w:p w14:paraId="4C8DE74D" w14:textId="77777777" w:rsidR="00222B4B" w:rsidRDefault="00222B4B" w:rsidP="00495F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FCF" w:rsidRPr="00477531" w14:paraId="0FFC3B87" w14:textId="77777777" w:rsidTr="001334E2">
        <w:tc>
          <w:tcPr>
            <w:tcW w:w="9521" w:type="dxa"/>
            <w:shd w:val="clear" w:color="auto" w:fill="FFFFCC"/>
            <w:vAlign w:val="center"/>
          </w:tcPr>
          <w:p w14:paraId="2AC2D899" w14:textId="7EDF19DB" w:rsidR="00495FCF" w:rsidRPr="00477531" w:rsidRDefault="00495FCF" w:rsidP="001334E2">
            <w:pPr>
              <w:jc w:val="center"/>
              <w:rPr>
                <w:rFonts w:ascii="Arial" w:hAnsi="Arial" w:cs="Arial"/>
                <w:b/>
                <w:bCs/>
                <w:sz w:val="28"/>
                <w:szCs w:val="28"/>
              </w:rPr>
            </w:pPr>
            <w:r>
              <w:rPr>
                <w:rFonts w:ascii="Arial" w:hAnsi="Arial" w:cs="Arial"/>
                <w:b/>
                <w:bCs/>
                <w:sz w:val="28"/>
                <w:szCs w:val="28"/>
                <w:lang w:eastAsia="zh-CN"/>
              </w:rPr>
              <w:t>2nd Change</w:t>
            </w:r>
          </w:p>
        </w:tc>
      </w:tr>
    </w:tbl>
    <w:p w14:paraId="30F7D781" w14:textId="2CE4E88A" w:rsidR="009026B6" w:rsidRDefault="009026B6" w:rsidP="009026B6"/>
    <w:p w14:paraId="7F04EE99" w14:textId="77777777" w:rsidR="00A965A0" w:rsidRPr="00AF6167" w:rsidRDefault="00A965A0" w:rsidP="00A965A0">
      <w:pPr>
        <w:pStyle w:val="8"/>
      </w:pPr>
      <w:bookmarkStart w:id="16" w:name="_Toc88727936"/>
      <w:r w:rsidRPr="00AF6167">
        <w:t xml:space="preserve">Annex A (informative): Deployment considerations on </w:t>
      </w:r>
      <w:r w:rsidRPr="00E36778">
        <w:t>NPN</w:t>
      </w:r>
      <w:r w:rsidRPr="00AF6167">
        <w:t xml:space="preserve"> management modes</w:t>
      </w:r>
      <w:bookmarkEnd w:id="16"/>
    </w:p>
    <w:p w14:paraId="7B4257F1" w14:textId="77777777" w:rsidR="00A965A0" w:rsidRPr="00AF6167" w:rsidRDefault="00A965A0" w:rsidP="00A965A0">
      <w:r w:rsidRPr="00AF6167">
        <w:t>The applicability of management modes (</w:t>
      </w:r>
      <w:r>
        <w:t>see</w:t>
      </w:r>
      <w:r w:rsidRPr="00AF6167">
        <w:t xml:space="preserve"> clause 4.3</w:t>
      </w:r>
      <w:ins w:id="17" w:author="Huawei" w:date="2021-12-27T18:04:00Z">
        <w:r>
          <w:t>.2</w:t>
        </w:r>
      </w:ins>
      <w:r w:rsidRPr="00AF6167">
        <w:t xml:space="preserve">)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t> </w:t>
      </w:r>
      <w:r w:rsidRPr="00AF6167">
        <w:t>A</w:t>
      </w:r>
      <w:r>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3B34BC33" w14:textId="77777777" w:rsidR="00A965A0" w:rsidRPr="00AF6167" w:rsidRDefault="00A965A0" w:rsidP="00A965A0">
      <w:pPr>
        <w:pStyle w:val="TH"/>
      </w:pPr>
      <w:r w:rsidRPr="00AF6167">
        <w:t xml:space="preserve">Table A-1: Applicability of management modes in different </w:t>
      </w:r>
      <w:r w:rsidRPr="00E36778">
        <w:t>SNPN</w:t>
      </w:r>
      <w:r w:rsidRPr="00AF6167">
        <w:t xml:space="preserve"> scenarios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A965A0" w:rsidRPr="00AF6167" w14:paraId="020798C0" w14:textId="77777777" w:rsidTr="00D04682">
        <w:trPr>
          <w:jc w:val="center"/>
        </w:trPr>
        <w:tc>
          <w:tcPr>
            <w:tcW w:w="2830" w:type="dxa"/>
            <w:gridSpan w:val="2"/>
            <w:shd w:val="clear" w:color="auto" w:fill="DBDBDB"/>
            <w:vAlign w:val="center"/>
          </w:tcPr>
          <w:p w14:paraId="7124CFE9" w14:textId="77777777" w:rsidR="00A965A0" w:rsidRPr="00AF6167" w:rsidRDefault="00A965A0" w:rsidP="00D04682">
            <w:pPr>
              <w:pStyle w:val="TAH"/>
              <w:rPr>
                <w:szCs w:val="18"/>
              </w:rPr>
            </w:pPr>
            <w:r w:rsidRPr="00E36778">
              <w:rPr>
                <w:szCs w:val="18"/>
              </w:rPr>
              <w:t>NPN</w:t>
            </w:r>
            <w:r w:rsidRPr="00AF6167">
              <w:rPr>
                <w:szCs w:val="18"/>
              </w:rPr>
              <w:t xml:space="preserve"> functions</w:t>
            </w:r>
          </w:p>
        </w:tc>
        <w:tc>
          <w:tcPr>
            <w:tcW w:w="2268" w:type="dxa"/>
            <w:shd w:val="clear" w:color="auto" w:fill="DBDBDB"/>
            <w:vAlign w:val="center"/>
          </w:tcPr>
          <w:p w14:paraId="2C490040" w14:textId="77777777" w:rsidR="00A965A0" w:rsidRPr="00AF6167" w:rsidRDefault="00A965A0" w:rsidP="00D04682">
            <w:pPr>
              <w:pStyle w:val="TAH"/>
              <w:rPr>
                <w:szCs w:val="18"/>
              </w:rPr>
            </w:pPr>
            <w:r w:rsidRPr="00E7560F">
              <w:rPr>
                <w:szCs w:val="18"/>
              </w:rPr>
              <w:t xml:space="preserve">MNO Managed </w:t>
            </w:r>
            <w:r w:rsidRPr="00AF6167">
              <w:rPr>
                <w:szCs w:val="18"/>
              </w:rPr>
              <w:t>Mode</w:t>
            </w:r>
          </w:p>
        </w:tc>
        <w:tc>
          <w:tcPr>
            <w:tcW w:w="2268" w:type="dxa"/>
            <w:shd w:val="clear" w:color="auto" w:fill="DBDBDB"/>
            <w:vAlign w:val="center"/>
          </w:tcPr>
          <w:p w14:paraId="079B7297" w14:textId="77777777" w:rsidR="00A965A0" w:rsidRPr="00AF6167" w:rsidRDefault="00A965A0" w:rsidP="00D04682">
            <w:pPr>
              <w:pStyle w:val="TAH"/>
              <w:rPr>
                <w:szCs w:val="18"/>
              </w:rPr>
            </w:pPr>
            <w:r w:rsidRPr="00E7560F">
              <w:rPr>
                <w:szCs w:val="18"/>
              </w:rPr>
              <w:t xml:space="preserve">MNO-Vertical Managed </w:t>
            </w:r>
            <w:r w:rsidRPr="00AF6167">
              <w:rPr>
                <w:szCs w:val="18"/>
              </w:rPr>
              <w:t>Mode</w:t>
            </w:r>
          </w:p>
        </w:tc>
        <w:tc>
          <w:tcPr>
            <w:tcW w:w="2415" w:type="dxa"/>
            <w:shd w:val="clear" w:color="auto" w:fill="DBDBDB"/>
            <w:vAlign w:val="center"/>
          </w:tcPr>
          <w:p w14:paraId="7187CE70" w14:textId="77777777" w:rsidR="00A965A0" w:rsidRPr="00AF6167" w:rsidRDefault="00A965A0" w:rsidP="00D04682">
            <w:pPr>
              <w:pStyle w:val="TAH"/>
              <w:rPr>
                <w:szCs w:val="18"/>
              </w:rPr>
            </w:pPr>
            <w:r w:rsidRPr="008E3B5D">
              <w:rPr>
                <w:szCs w:val="18"/>
              </w:rPr>
              <w:t>Vertical Managed</w:t>
            </w:r>
            <w:r w:rsidRPr="00314F12">
              <w:rPr>
                <w:szCs w:val="18"/>
              </w:rPr>
              <w:t xml:space="preserve"> </w:t>
            </w:r>
            <w:r w:rsidRPr="00AF6167">
              <w:rPr>
                <w:szCs w:val="18"/>
              </w:rPr>
              <w:t>Mode</w:t>
            </w:r>
          </w:p>
        </w:tc>
      </w:tr>
      <w:tr w:rsidR="00A965A0" w:rsidRPr="00AF6167" w14:paraId="3CA84D73" w14:textId="77777777" w:rsidTr="00D04682">
        <w:trPr>
          <w:jc w:val="center"/>
        </w:trPr>
        <w:tc>
          <w:tcPr>
            <w:tcW w:w="2830" w:type="dxa"/>
            <w:gridSpan w:val="2"/>
            <w:shd w:val="clear" w:color="auto" w:fill="auto"/>
            <w:vAlign w:val="center"/>
          </w:tcPr>
          <w:p w14:paraId="787BAD2D" w14:textId="77777777" w:rsidR="00A965A0" w:rsidRPr="00AF6167" w:rsidRDefault="00A965A0" w:rsidP="00D04682">
            <w:pPr>
              <w:pStyle w:val="TAC"/>
              <w:rPr>
                <w:szCs w:val="18"/>
              </w:rPr>
            </w:pPr>
            <w:r w:rsidRPr="00AF6167">
              <w:rPr>
                <w:szCs w:val="18"/>
              </w:rPr>
              <w:t>NG-RAN</w:t>
            </w:r>
          </w:p>
        </w:tc>
        <w:tc>
          <w:tcPr>
            <w:tcW w:w="2268" w:type="dxa"/>
            <w:shd w:val="clear" w:color="auto" w:fill="auto"/>
            <w:vAlign w:val="center"/>
          </w:tcPr>
          <w:p w14:paraId="3BAF96BB" w14:textId="77777777" w:rsidR="00A965A0" w:rsidRPr="00AF6167" w:rsidRDefault="00A965A0" w:rsidP="00D04682">
            <w:pPr>
              <w:pStyle w:val="TAC"/>
              <w:rPr>
                <w:szCs w:val="18"/>
              </w:rPr>
            </w:pPr>
            <w:r w:rsidRPr="00AF6167">
              <w:rPr>
                <w:szCs w:val="18"/>
              </w:rPr>
              <w:t>indoor; outdoor</w:t>
            </w:r>
          </w:p>
        </w:tc>
        <w:tc>
          <w:tcPr>
            <w:tcW w:w="2268" w:type="dxa"/>
            <w:shd w:val="clear" w:color="auto" w:fill="auto"/>
            <w:vAlign w:val="center"/>
          </w:tcPr>
          <w:p w14:paraId="5A364665" w14:textId="77777777" w:rsidR="00A965A0" w:rsidRPr="00AF6167" w:rsidRDefault="00A965A0" w:rsidP="00D04682">
            <w:pPr>
              <w:pStyle w:val="TAC"/>
              <w:rPr>
                <w:szCs w:val="18"/>
              </w:rPr>
            </w:pPr>
            <w:r w:rsidRPr="00AF6167">
              <w:rPr>
                <w:szCs w:val="18"/>
              </w:rPr>
              <w:t>indoor; outdoor</w:t>
            </w:r>
          </w:p>
        </w:tc>
        <w:tc>
          <w:tcPr>
            <w:tcW w:w="2415" w:type="dxa"/>
            <w:shd w:val="clear" w:color="auto" w:fill="auto"/>
            <w:vAlign w:val="center"/>
          </w:tcPr>
          <w:p w14:paraId="6F376EF3" w14:textId="77777777" w:rsidR="00A965A0" w:rsidRPr="00AF6167" w:rsidRDefault="00A965A0" w:rsidP="00D04682">
            <w:pPr>
              <w:pStyle w:val="TAC"/>
              <w:rPr>
                <w:szCs w:val="18"/>
              </w:rPr>
            </w:pPr>
            <w:r w:rsidRPr="00AF6167">
              <w:rPr>
                <w:szCs w:val="18"/>
              </w:rPr>
              <w:t>indoor; outdoor</w:t>
            </w:r>
          </w:p>
        </w:tc>
      </w:tr>
      <w:tr w:rsidR="00A965A0" w:rsidRPr="00AF6167" w14:paraId="22F3AC08" w14:textId="77777777" w:rsidTr="00D04682">
        <w:trPr>
          <w:jc w:val="center"/>
        </w:trPr>
        <w:tc>
          <w:tcPr>
            <w:tcW w:w="846" w:type="dxa"/>
            <w:vMerge w:val="restart"/>
            <w:shd w:val="clear" w:color="auto" w:fill="auto"/>
            <w:vAlign w:val="center"/>
          </w:tcPr>
          <w:p w14:paraId="1FB00148" w14:textId="77777777" w:rsidR="00A965A0" w:rsidRPr="00AF6167" w:rsidRDefault="00A965A0" w:rsidP="00D04682">
            <w:pPr>
              <w:pStyle w:val="TAC"/>
              <w:rPr>
                <w:szCs w:val="18"/>
              </w:rPr>
            </w:pPr>
            <w:r w:rsidRPr="00AF6167">
              <w:rPr>
                <w:szCs w:val="18"/>
              </w:rPr>
              <w:t>5GC</w:t>
            </w:r>
          </w:p>
        </w:tc>
        <w:tc>
          <w:tcPr>
            <w:tcW w:w="1984" w:type="dxa"/>
            <w:vAlign w:val="center"/>
          </w:tcPr>
          <w:p w14:paraId="3E2DEC17" w14:textId="77777777" w:rsidR="00A965A0" w:rsidRPr="00AF6167" w:rsidRDefault="00A965A0" w:rsidP="00D04682">
            <w:pPr>
              <w:pStyle w:val="TAC"/>
              <w:rPr>
                <w:szCs w:val="18"/>
              </w:rPr>
            </w:pPr>
            <w:r w:rsidRPr="00AF6167">
              <w:rPr>
                <w:szCs w:val="18"/>
              </w:rPr>
              <w:t>Packet core (AMF, SMF, NRF, ...)</w:t>
            </w:r>
          </w:p>
        </w:tc>
        <w:tc>
          <w:tcPr>
            <w:tcW w:w="2268" w:type="dxa"/>
            <w:shd w:val="clear" w:color="auto" w:fill="auto"/>
            <w:vAlign w:val="center"/>
          </w:tcPr>
          <w:p w14:paraId="02C70C65" w14:textId="77777777" w:rsidR="00A965A0" w:rsidRPr="00AF6167" w:rsidRDefault="00A965A0" w:rsidP="00D04682">
            <w:pPr>
              <w:pStyle w:val="TAC"/>
              <w:rPr>
                <w:szCs w:val="18"/>
              </w:rPr>
            </w:pPr>
            <w:r w:rsidRPr="00AF6167">
              <w:rPr>
                <w:szCs w:val="18"/>
              </w:rPr>
              <w:t xml:space="preserve">on-premise; </w:t>
            </w:r>
          </w:p>
          <w:p w14:paraId="29333098" w14:textId="77777777" w:rsidR="00A965A0" w:rsidRPr="00AF6167" w:rsidRDefault="00A965A0" w:rsidP="00D04682">
            <w:pPr>
              <w:pStyle w:val="TAC"/>
              <w:rPr>
                <w:szCs w:val="18"/>
              </w:rPr>
            </w:pPr>
            <w:r w:rsidRPr="00AF6167">
              <w:rPr>
                <w:szCs w:val="18"/>
              </w:rPr>
              <w:t xml:space="preserve"> off-premise (deployed on MNO footprint)</w:t>
            </w:r>
          </w:p>
        </w:tc>
        <w:tc>
          <w:tcPr>
            <w:tcW w:w="2268" w:type="dxa"/>
            <w:shd w:val="clear" w:color="auto" w:fill="auto"/>
            <w:vAlign w:val="center"/>
          </w:tcPr>
          <w:p w14:paraId="2BDC1003" w14:textId="77777777" w:rsidR="00A965A0" w:rsidRPr="00AF6167" w:rsidRDefault="00A965A0" w:rsidP="00D04682">
            <w:pPr>
              <w:pStyle w:val="TAC"/>
              <w:rPr>
                <w:szCs w:val="18"/>
              </w:rPr>
            </w:pPr>
            <w:r w:rsidRPr="00AF6167">
              <w:rPr>
                <w:szCs w:val="18"/>
              </w:rPr>
              <w:t>on-premise;</w:t>
            </w:r>
          </w:p>
          <w:p w14:paraId="345F16F0" w14:textId="77777777" w:rsidR="00A965A0" w:rsidRPr="00AF6167" w:rsidRDefault="00A965A0" w:rsidP="00D04682">
            <w:pPr>
              <w:pStyle w:val="TAC"/>
              <w:rPr>
                <w:szCs w:val="18"/>
              </w:rPr>
            </w:pPr>
            <w:r w:rsidRPr="00AF6167">
              <w:rPr>
                <w:szCs w:val="18"/>
              </w:rPr>
              <w:t>off-premise (deployed on MNO footprint)</w:t>
            </w:r>
          </w:p>
        </w:tc>
        <w:tc>
          <w:tcPr>
            <w:tcW w:w="2415" w:type="dxa"/>
            <w:shd w:val="clear" w:color="auto" w:fill="auto"/>
            <w:vAlign w:val="center"/>
          </w:tcPr>
          <w:p w14:paraId="3EFFB27B" w14:textId="77777777" w:rsidR="00A965A0" w:rsidRPr="00AF6167" w:rsidRDefault="00A965A0" w:rsidP="00D04682">
            <w:pPr>
              <w:pStyle w:val="TAC"/>
              <w:rPr>
                <w:szCs w:val="18"/>
              </w:rPr>
            </w:pPr>
            <w:r w:rsidRPr="00AF6167">
              <w:rPr>
                <w:szCs w:val="18"/>
              </w:rPr>
              <w:t xml:space="preserve">on-premise; </w:t>
            </w:r>
          </w:p>
          <w:p w14:paraId="726EE27C" w14:textId="77777777" w:rsidR="00A965A0" w:rsidRPr="00AF6167" w:rsidRDefault="00A965A0" w:rsidP="00D04682">
            <w:pPr>
              <w:pStyle w:val="TAC"/>
              <w:rPr>
                <w:szCs w:val="18"/>
              </w:rPr>
            </w:pPr>
            <w:r w:rsidRPr="00AF6167">
              <w:rPr>
                <w:szCs w:val="18"/>
              </w:rPr>
              <w:t xml:space="preserve"> off-premise (deployed on hyperscaler footprint)</w:t>
            </w:r>
          </w:p>
        </w:tc>
      </w:tr>
      <w:tr w:rsidR="00A965A0" w:rsidRPr="00AF6167" w14:paraId="2B9BE842" w14:textId="77777777" w:rsidTr="00D04682">
        <w:trPr>
          <w:jc w:val="center"/>
        </w:trPr>
        <w:tc>
          <w:tcPr>
            <w:tcW w:w="846" w:type="dxa"/>
            <w:vMerge/>
            <w:shd w:val="clear" w:color="auto" w:fill="auto"/>
            <w:vAlign w:val="center"/>
          </w:tcPr>
          <w:p w14:paraId="791B617B" w14:textId="77777777" w:rsidR="00A965A0" w:rsidRPr="00AF6167" w:rsidRDefault="00A965A0" w:rsidP="00D04682">
            <w:pPr>
              <w:pStyle w:val="TAC"/>
              <w:rPr>
                <w:szCs w:val="18"/>
              </w:rPr>
            </w:pPr>
          </w:p>
        </w:tc>
        <w:tc>
          <w:tcPr>
            <w:tcW w:w="1984" w:type="dxa"/>
            <w:vAlign w:val="center"/>
          </w:tcPr>
          <w:p w14:paraId="2A779CD4" w14:textId="77777777" w:rsidR="00A965A0" w:rsidRPr="00AF6167" w:rsidRDefault="00A965A0" w:rsidP="00D04682">
            <w:pPr>
              <w:pStyle w:val="TAC"/>
              <w:rPr>
                <w:szCs w:val="18"/>
              </w:rPr>
            </w:pPr>
            <w:r w:rsidRPr="00AF6167">
              <w:rPr>
                <w:szCs w:val="18"/>
              </w:rPr>
              <w:t>Subscription and data-storage manager (UDM, UDR, AUSF, …)</w:t>
            </w:r>
          </w:p>
        </w:tc>
        <w:tc>
          <w:tcPr>
            <w:tcW w:w="2268" w:type="dxa"/>
            <w:shd w:val="clear" w:color="auto" w:fill="auto"/>
            <w:vAlign w:val="center"/>
          </w:tcPr>
          <w:p w14:paraId="49C82F48" w14:textId="77777777" w:rsidR="00A965A0" w:rsidRPr="00AF6167" w:rsidRDefault="00A965A0" w:rsidP="00D04682">
            <w:pPr>
              <w:pStyle w:val="TAC"/>
              <w:rPr>
                <w:szCs w:val="18"/>
              </w:rPr>
            </w:pPr>
            <w:r w:rsidRPr="00AF6167">
              <w:rPr>
                <w:szCs w:val="18"/>
              </w:rPr>
              <w:t>on-premise;</w:t>
            </w:r>
          </w:p>
          <w:p w14:paraId="1FCAB4D3" w14:textId="77777777" w:rsidR="00A965A0" w:rsidRPr="00AF6167" w:rsidRDefault="00A965A0" w:rsidP="00D04682">
            <w:pPr>
              <w:pStyle w:val="TAC"/>
              <w:rPr>
                <w:szCs w:val="18"/>
              </w:rPr>
            </w:pPr>
            <w:r w:rsidRPr="00AF6167">
              <w:rPr>
                <w:szCs w:val="18"/>
              </w:rPr>
              <w:t>off-premise (deployed on MNO footprint)</w:t>
            </w:r>
          </w:p>
        </w:tc>
        <w:tc>
          <w:tcPr>
            <w:tcW w:w="2268" w:type="dxa"/>
            <w:shd w:val="clear" w:color="auto" w:fill="auto"/>
            <w:vAlign w:val="center"/>
          </w:tcPr>
          <w:p w14:paraId="3E87CA0F" w14:textId="77777777" w:rsidR="00A965A0" w:rsidRPr="00AF6167" w:rsidRDefault="00A965A0" w:rsidP="00D04682">
            <w:pPr>
              <w:pStyle w:val="TAC"/>
              <w:rPr>
                <w:szCs w:val="18"/>
              </w:rPr>
            </w:pPr>
            <w:r w:rsidRPr="00AF6167">
              <w:rPr>
                <w:szCs w:val="18"/>
              </w:rPr>
              <w:t>on-premise;</w:t>
            </w:r>
          </w:p>
          <w:p w14:paraId="7A5F7F42" w14:textId="77777777" w:rsidR="00A965A0" w:rsidRPr="00AF6167" w:rsidRDefault="00A965A0" w:rsidP="00D04682">
            <w:pPr>
              <w:pStyle w:val="TAC"/>
              <w:rPr>
                <w:szCs w:val="18"/>
              </w:rPr>
            </w:pPr>
            <w:r w:rsidRPr="00AF6167">
              <w:rPr>
                <w:szCs w:val="18"/>
              </w:rPr>
              <w:t>off-premise (deployed on MNO footprint)</w:t>
            </w:r>
          </w:p>
        </w:tc>
        <w:tc>
          <w:tcPr>
            <w:tcW w:w="2415" w:type="dxa"/>
            <w:shd w:val="clear" w:color="auto" w:fill="auto"/>
            <w:vAlign w:val="center"/>
          </w:tcPr>
          <w:p w14:paraId="3CA1F0B3" w14:textId="77777777" w:rsidR="00A965A0" w:rsidRPr="00AF6167" w:rsidRDefault="00A965A0" w:rsidP="00D04682">
            <w:pPr>
              <w:pStyle w:val="TAC"/>
              <w:rPr>
                <w:szCs w:val="18"/>
              </w:rPr>
            </w:pPr>
            <w:r w:rsidRPr="00AF6167">
              <w:rPr>
                <w:szCs w:val="18"/>
              </w:rPr>
              <w:t>on-premise</w:t>
            </w:r>
          </w:p>
        </w:tc>
      </w:tr>
      <w:tr w:rsidR="00A965A0" w:rsidRPr="00AF6167" w14:paraId="7FC26D4F" w14:textId="77777777" w:rsidTr="00D04682">
        <w:trPr>
          <w:jc w:val="center"/>
        </w:trPr>
        <w:tc>
          <w:tcPr>
            <w:tcW w:w="846" w:type="dxa"/>
            <w:vMerge/>
            <w:shd w:val="clear" w:color="auto" w:fill="auto"/>
            <w:vAlign w:val="center"/>
          </w:tcPr>
          <w:p w14:paraId="1729EEAA" w14:textId="77777777" w:rsidR="00A965A0" w:rsidRPr="00AF6167" w:rsidRDefault="00A965A0" w:rsidP="00D04682">
            <w:pPr>
              <w:pStyle w:val="TAC"/>
              <w:rPr>
                <w:szCs w:val="18"/>
              </w:rPr>
            </w:pPr>
          </w:p>
        </w:tc>
        <w:tc>
          <w:tcPr>
            <w:tcW w:w="1984" w:type="dxa"/>
            <w:vAlign w:val="center"/>
          </w:tcPr>
          <w:p w14:paraId="3EB5BC8F" w14:textId="77777777" w:rsidR="00A965A0" w:rsidRPr="00AF6167" w:rsidRDefault="00A965A0" w:rsidP="00D04682">
            <w:pPr>
              <w:pStyle w:val="TAC"/>
              <w:rPr>
                <w:szCs w:val="18"/>
              </w:rPr>
            </w:pPr>
            <w:r w:rsidRPr="00AF6167">
              <w:rPr>
                <w:szCs w:val="18"/>
              </w:rPr>
              <w:t>UPF</w:t>
            </w:r>
          </w:p>
        </w:tc>
        <w:tc>
          <w:tcPr>
            <w:tcW w:w="2268" w:type="dxa"/>
            <w:shd w:val="clear" w:color="auto" w:fill="auto"/>
            <w:vAlign w:val="center"/>
          </w:tcPr>
          <w:p w14:paraId="5D0F9AC1" w14:textId="77777777" w:rsidR="00A965A0" w:rsidRPr="00AF6167" w:rsidRDefault="00A965A0" w:rsidP="00D04682">
            <w:pPr>
              <w:pStyle w:val="TAC"/>
              <w:rPr>
                <w:szCs w:val="18"/>
              </w:rPr>
            </w:pPr>
            <w:r w:rsidRPr="00AF6167">
              <w:rPr>
                <w:szCs w:val="18"/>
              </w:rPr>
              <w:t xml:space="preserve">on-premise; </w:t>
            </w:r>
          </w:p>
          <w:p w14:paraId="3AB0D207" w14:textId="77777777" w:rsidR="00A965A0" w:rsidRPr="00AF6167" w:rsidRDefault="00A965A0" w:rsidP="00D04682">
            <w:pPr>
              <w:pStyle w:val="TAC"/>
              <w:rPr>
                <w:szCs w:val="18"/>
              </w:rPr>
            </w:pPr>
            <w:r w:rsidRPr="00AF6167">
              <w:rPr>
                <w:szCs w:val="18"/>
              </w:rPr>
              <w:t>off-premise (deployed on MNO footprint)</w:t>
            </w:r>
          </w:p>
        </w:tc>
        <w:tc>
          <w:tcPr>
            <w:tcW w:w="2268" w:type="dxa"/>
            <w:shd w:val="clear" w:color="auto" w:fill="auto"/>
            <w:vAlign w:val="center"/>
          </w:tcPr>
          <w:p w14:paraId="2C76304F" w14:textId="77777777" w:rsidR="00A965A0" w:rsidRPr="00AF6167" w:rsidRDefault="00A965A0" w:rsidP="00D04682">
            <w:pPr>
              <w:pStyle w:val="TAC"/>
              <w:rPr>
                <w:szCs w:val="18"/>
              </w:rPr>
            </w:pPr>
            <w:r w:rsidRPr="00AF6167">
              <w:rPr>
                <w:szCs w:val="18"/>
              </w:rPr>
              <w:t>on-premise;</w:t>
            </w:r>
          </w:p>
          <w:p w14:paraId="4D281167" w14:textId="77777777" w:rsidR="00A965A0" w:rsidRPr="00AF6167" w:rsidRDefault="00A965A0" w:rsidP="00D04682">
            <w:pPr>
              <w:pStyle w:val="TAC"/>
              <w:rPr>
                <w:szCs w:val="18"/>
              </w:rPr>
            </w:pPr>
            <w:r w:rsidRPr="00AF6167">
              <w:rPr>
                <w:szCs w:val="18"/>
              </w:rPr>
              <w:t>off-premise (deployed on MNO footprint)</w:t>
            </w:r>
          </w:p>
        </w:tc>
        <w:tc>
          <w:tcPr>
            <w:tcW w:w="2415" w:type="dxa"/>
            <w:shd w:val="clear" w:color="auto" w:fill="auto"/>
            <w:vAlign w:val="center"/>
          </w:tcPr>
          <w:p w14:paraId="153079EE" w14:textId="77777777" w:rsidR="00A965A0" w:rsidRPr="00AF6167" w:rsidRDefault="00A965A0" w:rsidP="00D04682">
            <w:pPr>
              <w:pStyle w:val="TAC"/>
              <w:rPr>
                <w:szCs w:val="18"/>
              </w:rPr>
            </w:pPr>
            <w:r w:rsidRPr="00AF6167">
              <w:rPr>
                <w:szCs w:val="18"/>
              </w:rPr>
              <w:t>on-premise</w:t>
            </w:r>
          </w:p>
        </w:tc>
      </w:tr>
      <w:tr w:rsidR="00A965A0" w:rsidRPr="00AF6167" w14:paraId="29AA06CB" w14:textId="77777777" w:rsidTr="00D04682">
        <w:trPr>
          <w:jc w:val="center"/>
        </w:trPr>
        <w:tc>
          <w:tcPr>
            <w:tcW w:w="9781" w:type="dxa"/>
            <w:gridSpan w:val="5"/>
          </w:tcPr>
          <w:p w14:paraId="60E86556" w14:textId="77777777" w:rsidR="00A965A0" w:rsidRPr="00AF6167" w:rsidRDefault="00A965A0" w:rsidP="00D04682">
            <w:pPr>
              <w:pStyle w:val="TAN"/>
            </w:pPr>
            <w:r w:rsidRPr="00AF6167">
              <w:t>NOTE 1:</w:t>
            </w:r>
            <w:r>
              <w:tab/>
            </w:r>
            <w:r w:rsidRPr="00AF6167">
              <w:t>In case of virtualization of 5GC functions, the VISP role is relevant. The VISP is in charge of managing the virtual resources which support the execution of those VNFs, each hosted by one or more VDUs.</w:t>
            </w:r>
          </w:p>
          <w:p w14:paraId="4E8474F9" w14:textId="77777777" w:rsidR="00A965A0" w:rsidRPr="00AF6167" w:rsidRDefault="00A965A0" w:rsidP="00D04682">
            <w:pPr>
              <w:pStyle w:val="TAN"/>
            </w:pPr>
            <w:r w:rsidRPr="00AF6167">
              <w:t>NOTE 2:</w:t>
            </w:r>
            <w:r>
              <w:tab/>
            </w:r>
            <w:r w:rsidRPr="00AF6167">
              <w:t xml:space="preserve">The vertical may play the VISP role for the virtualization of on-premise 5GC functions. </w:t>
            </w:r>
          </w:p>
          <w:p w14:paraId="4A886167" w14:textId="77777777" w:rsidR="00A965A0" w:rsidRPr="00AF6167" w:rsidRDefault="00A965A0" w:rsidP="00D04682">
            <w:pPr>
              <w:pStyle w:val="TAN"/>
            </w:pPr>
            <w:r w:rsidRPr="00AF6167">
              <w:t>NOTE 3:</w:t>
            </w:r>
            <w:r>
              <w:tab/>
            </w:r>
            <w:r w:rsidRPr="00AF6167">
              <w:t xml:space="preserve">The MNO may play the VISP role for the virtualization of off-premise 5GC functions in </w:t>
            </w:r>
            <w:ins w:id="18" w:author="Huawei" w:date="2021-12-27T18:09:00Z">
              <w:r w:rsidRPr="00C123B5">
                <w:t>MNO Managed Mode</w:t>
              </w:r>
            </w:ins>
            <w:del w:id="19" w:author="Huawei" w:date="2021-12-27T18:09:00Z">
              <w:r w:rsidRPr="00AF6167" w:rsidDel="00C123B5">
                <w:delText>Mode 2a</w:delText>
              </w:r>
            </w:del>
            <w:r w:rsidRPr="00AF6167">
              <w:t xml:space="preserve"> and </w:t>
            </w:r>
            <w:ins w:id="20" w:author="Huawei" w:date="2021-12-27T18:09:00Z">
              <w:r w:rsidRPr="00C123B5">
                <w:t>MNO</w:t>
              </w:r>
              <w:r>
                <w:t>-Vertical</w:t>
              </w:r>
              <w:r w:rsidRPr="00C123B5">
                <w:t xml:space="preserve"> Managed Mode</w:t>
              </w:r>
            </w:ins>
            <w:del w:id="21" w:author="Huawei" w:date="2021-12-27T18:09:00Z">
              <w:r w:rsidRPr="00AF6167" w:rsidDel="00C123B5">
                <w:delText>Mode 2b</w:delText>
              </w:r>
            </w:del>
            <w:r w:rsidRPr="00AF6167">
              <w:t xml:space="preserve">. These 5GC functions are dedicated to the </w:t>
            </w:r>
            <w:r w:rsidRPr="00E36778">
              <w:t>NPN</w:t>
            </w:r>
            <w:r w:rsidRPr="00AF6167">
              <w:t>, and therefore are separated from PLMN functions (used for public use).</w:t>
            </w:r>
          </w:p>
          <w:p w14:paraId="6D0D8A4D" w14:textId="77777777" w:rsidR="00A965A0" w:rsidRPr="00AF6167" w:rsidRDefault="00A965A0" w:rsidP="00D04682">
            <w:pPr>
              <w:pStyle w:val="TAN"/>
            </w:pPr>
            <w:r w:rsidRPr="00AF6167">
              <w:t>NOTE 4:</w:t>
            </w:r>
            <w:r>
              <w:tab/>
            </w:r>
            <w:r w:rsidRPr="00AF6167">
              <w:t xml:space="preserve">A hyperscaler may play the VISP role for the virtualization of off-premise 5GC functions in </w:t>
            </w:r>
            <w:ins w:id="22" w:author="Huawei" w:date="2021-12-27T18:10:00Z">
              <w:r w:rsidRPr="00C123B5">
                <w:t>Vertical Managed Mode</w:t>
              </w:r>
            </w:ins>
            <w:del w:id="23" w:author="Huawei" w:date="2021-12-27T18:10:00Z">
              <w:r w:rsidRPr="00AF6167" w:rsidDel="00C123B5">
                <w:delText>Mode 2c</w:delText>
              </w:r>
            </w:del>
            <w:r w:rsidRPr="00AF6167">
              <w:t xml:space="preserve">. </w:t>
            </w:r>
          </w:p>
          <w:p w14:paraId="3B7F9CAA" w14:textId="77777777" w:rsidR="00A965A0" w:rsidRPr="00AF6167" w:rsidRDefault="00A965A0" w:rsidP="00D04682">
            <w:pPr>
              <w:pStyle w:val="TAN"/>
            </w:pPr>
            <w:r w:rsidRPr="00AF6167">
              <w:t>NOTE 5:</w:t>
            </w:r>
            <w:r>
              <w:tab/>
            </w:r>
            <w:r w:rsidRPr="00AF6167">
              <w:t xml:space="preserve">Off-premise UPF may need to be deployed at the Telco Edge Cloud, typically due to performance constraints. </w:t>
            </w:r>
          </w:p>
        </w:tc>
      </w:tr>
    </w:tbl>
    <w:p w14:paraId="477CCA82" w14:textId="77777777" w:rsidR="00874302" w:rsidRPr="00AF6167" w:rsidRDefault="00874302" w:rsidP="00874302">
      <w:pPr>
        <w:rPr>
          <w:i/>
        </w:rPr>
      </w:pPr>
    </w:p>
    <w:p w14:paraId="1971BBB7" w14:textId="77777777" w:rsidR="00874302" w:rsidRPr="00AF6167" w:rsidRDefault="00874302" w:rsidP="00874302">
      <w:pPr>
        <w:pStyle w:val="TH"/>
      </w:pPr>
      <w:r w:rsidRPr="00AF6167">
        <w:t xml:space="preserve">Table A-2: Applicability of management modes in different </w:t>
      </w:r>
      <w:r w:rsidRPr="00E36778">
        <w:t>PNI-NPN</w:t>
      </w:r>
      <w:r w:rsidRPr="00AF6167">
        <w:t xml:space="preserve"> scenarios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874302" w:rsidRPr="00AF6167" w14:paraId="4466C374" w14:textId="77777777" w:rsidTr="00D04682">
        <w:trPr>
          <w:jc w:val="center"/>
        </w:trPr>
        <w:tc>
          <w:tcPr>
            <w:tcW w:w="2972" w:type="dxa"/>
            <w:gridSpan w:val="2"/>
            <w:shd w:val="clear" w:color="auto" w:fill="DBDBDB"/>
            <w:vAlign w:val="center"/>
          </w:tcPr>
          <w:p w14:paraId="3B3B10D4" w14:textId="77777777" w:rsidR="00874302" w:rsidRPr="00AF6167" w:rsidRDefault="00874302" w:rsidP="00D04682">
            <w:pPr>
              <w:pStyle w:val="TAH"/>
              <w:rPr>
                <w:szCs w:val="18"/>
              </w:rPr>
            </w:pPr>
            <w:r w:rsidRPr="00E36778">
              <w:rPr>
                <w:szCs w:val="18"/>
              </w:rPr>
              <w:t>NPN</w:t>
            </w:r>
            <w:r w:rsidRPr="00AF6167">
              <w:rPr>
                <w:szCs w:val="18"/>
              </w:rPr>
              <w:t xml:space="preserve"> functions</w:t>
            </w:r>
          </w:p>
        </w:tc>
        <w:tc>
          <w:tcPr>
            <w:tcW w:w="3402" w:type="dxa"/>
            <w:shd w:val="clear" w:color="auto" w:fill="DBDBDB"/>
            <w:vAlign w:val="center"/>
          </w:tcPr>
          <w:p w14:paraId="64017B71" w14:textId="77777777" w:rsidR="00874302" w:rsidRPr="00AF6167" w:rsidRDefault="00874302" w:rsidP="00D04682">
            <w:pPr>
              <w:pStyle w:val="TAH"/>
              <w:rPr>
                <w:szCs w:val="18"/>
              </w:rPr>
            </w:pPr>
            <w:r w:rsidRPr="00E7560F">
              <w:rPr>
                <w:szCs w:val="18"/>
              </w:rPr>
              <w:t xml:space="preserve">MNO Managed </w:t>
            </w:r>
            <w:r w:rsidRPr="00AF6167">
              <w:rPr>
                <w:szCs w:val="18"/>
              </w:rPr>
              <w:t>Mode</w:t>
            </w:r>
          </w:p>
        </w:tc>
        <w:tc>
          <w:tcPr>
            <w:tcW w:w="3402" w:type="dxa"/>
            <w:shd w:val="clear" w:color="auto" w:fill="DBDBDB"/>
            <w:vAlign w:val="center"/>
          </w:tcPr>
          <w:p w14:paraId="27E98381" w14:textId="77777777" w:rsidR="00874302" w:rsidRPr="00AF6167" w:rsidRDefault="00874302" w:rsidP="00D04682">
            <w:pPr>
              <w:pStyle w:val="TAH"/>
              <w:rPr>
                <w:szCs w:val="18"/>
              </w:rPr>
            </w:pPr>
            <w:r w:rsidRPr="00E7560F">
              <w:rPr>
                <w:szCs w:val="18"/>
              </w:rPr>
              <w:t xml:space="preserve">MNO-Vertical Managed </w:t>
            </w:r>
            <w:r w:rsidRPr="00AF6167">
              <w:rPr>
                <w:szCs w:val="18"/>
              </w:rPr>
              <w:t>Mode</w:t>
            </w:r>
          </w:p>
        </w:tc>
      </w:tr>
      <w:tr w:rsidR="00874302" w:rsidRPr="00AF6167" w14:paraId="7B6DE594" w14:textId="77777777" w:rsidTr="00D04682">
        <w:trPr>
          <w:jc w:val="center"/>
        </w:trPr>
        <w:tc>
          <w:tcPr>
            <w:tcW w:w="2972" w:type="dxa"/>
            <w:gridSpan w:val="2"/>
            <w:shd w:val="clear" w:color="auto" w:fill="auto"/>
            <w:vAlign w:val="center"/>
          </w:tcPr>
          <w:p w14:paraId="35651FF1" w14:textId="77777777" w:rsidR="00874302" w:rsidRPr="00AF6167" w:rsidRDefault="00874302" w:rsidP="00D04682">
            <w:pPr>
              <w:pStyle w:val="TAC"/>
              <w:rPr>
                <w:szCs w:val="18"/>
              </w:rPr>
            </w:pPr>
            <w:r w:rsidRPr="00AF6167">
              <w:rPr>
                <w:szCs w:val="18"/>
              </w:rPr>
              <w:t>NG-RAN</w:t>
            </w:r>
          </w:p>
        </w:tc>
        <w:tc>
          <w:tcPr>
            <w:tcW w:w="3402" w:type="dxa"/>
            <w:shd w:val="clear" w:color="auto" w:fill="auto"/>
            <w:vAlign w:val="center"/>
          </w:tcPr>
          <w:p w14:paraId="0387427C" w14:textId="77777777" w:rsidR="00874302" w:rsidRPr="00AF6167" w:rsidRDefault="00874302" w:rsidP="00D04682">
            <w:pPr>
              <w:pStyle w:val="TAC"/>
              <w:rPr>
                <w:szCs w:val="18"/>
              </w:rPr>
            </w:pPr>
            <w:r w:rsidRPr="00AF6167">
              <w:rPr>
                <w:szCs w:val="18"/>
              </w:rPr>
              <w:t>indoor; outdoor</w:t>
            </w:r>
          </w:p>
        </w:tc>
        <w:tc>
          <w:tcPr>
            <w:tcW w:w="3402" w:type="dxa"/>
            <w:vAlign w:val="center"/>
          </w:tcPr>
          <w:p w14:paraId="770E5208" w14:textId="77777777" w:rsidR="00874302" w:rsidRPr="00AF6167" w:rsidRDefault="00874302" w:rsidP="00D04682">
            <w:pPr>
              <w:pStyle w:val="TAC"/>
              <w:rPr>
                <w:szCs w:val="18"/>
              </w:rPr>
            </w:pPr>
            <w:r w:rsidRPr="00AF6167">
              <w:rPr>
                <w:szCs w:val="18"/>
              </w:rPr>
              <w:t>indoor; outdoor</w:t>
            </w:r>
          </w:p>
        </w:tc>
      </w:tr>
      <w:tr w:rsidR="00874302" w:rsidRPr="00AF6167" w14:paraId="1598E7CE" w14:textId="77777777" w:rsidTr="00D04682">
        <w:trPr>
          <w:jc w:val="center"/>
        </w:trPr>
        <w:tc>
          <w:tcPr>
            <w:tcW w:w="988" w:type="dxa"/>
            <w:vMerge w:val="restart"/>
            <w:shd w:val="clear" w:color="auto" w:fill="auto"/>
            <w:vAlign w:val="center"/>
          </w:tcPr>
          <w:p w14:paraId="420D5587" w14:textId="77777777" w:rsidR="00874302" w:rsidRPr="00AF6167" w:rsidRDefault="00874302" w:rsidP="00D04682">
            <w:pPr>
              <w:pStyle w:val="TAC"/>
              <w:rPr>
                <w:szCs w:val="18"/>
              </w:rPr>
            </w:pPr>
            <w:r w:rsidRPr="00AF6167">
              <w:rPr>
                <w:szCs w:val="18"/>
              </w:rPr>
              <w:t>5GC</w:t>
            </w:r>
          </w:p>
          <w:p w14:paraId="1496F223" w14:textId="77777777" w:rsidR="00874302" w:rsidRPr="00AF6167" w:rsidRDefault="00874302" w:rsidP="00D04682">
            <w:pPr>
              <w:pStyle w:val="TAC"/>
              <w:rPr>
                <w:szCs w:val="18"/>
              </w:rPr>
            </w:pPr>
          </w:p>
          <w:p w14:paraId="7DD3F73C" w14:textId="77777777" w:rsidR="00874302" w:rsidRPr="00AF6167" w:rsidRDefault="00874302" w:rsidP="00D04682">
            <w:pPr>
              <w:pStyle w:val="TAC"/>
              <w:rPr>
                <w:szCs w:val="18"/>
              </w:rPr>
            </w:pPr>
          </w:p>
        </w:tc>
        <w:tc>
          <w:tcPr>
            <w:tcW w:w="1984" w:type="dxa"/>
            <w:vAlign w:val="center"/>
          </w:tcPr>
          <w:p w14:paraId="47C0C6C9" w14:textId="77777777" w:rsidR="00874302" w:rsidRPr="00AF6167" w:rsidRDefault="00874302" w:rsidP="00D04682">
            <w:pPr>
              <w:pStyle w:val="TAC"/>
              <w:rPr>
                <w:szCs w:val="18"/>
              </w:rPr>
            </w:pPr>
            <w:r w:rsidRPr="00AF6167">
              <w:rPr>
                <w:szCs w:val="18"/>
              </w:rPr>
              <w:t>Packet core (AMF, SMF, NRF, ...)</w:t>
            </w:r>
          </w:p>
        </w:tc>
        <w:tc>
          <w:tcPr>
            <w:tcW w:w="3402" w:type="dxa"/>
            <w:shd w:val="clear" w:color="auto" w:fill="auto"/>
            <w:vAlign w:val="center"/>
          </w:tcPr>
          <w:p w14:paraId="4996EEF3" w14:textId="77777777" w:rsidR="00874302" w:rsidRPr="00AF6167" w:rsidRDefault="00874302" w:rsidP="00D04682">
            <w:pPr>
              <w:pStyle w:val="TAC"/>
              <w:rPr>
                <w:szCs w:val="18"/>
              </w:rPr>
            </w:pPr>
            <w:r w:rsidRPr="00AF6167">
              <w:rPr>
                <w:szCs w:val="18"/>
              </w:rPr>
              <w:t>off-premise (deployed on MNO footprint)</w:t>
            </w:r>
          </w:p>
        </w:tc>
        <w:tc>
          <w:tcPr>
            <w:tcW w:w="3402" w:type="dxa"/>
            <w:shd w:val="clear" w:color="auto" w:fill="auto"/>
            <w:vAlign w:val="center"/>
          </w:tcPr>
          <w:p w14:paraId="3E59C9A0" w14:textId="77777777" w:rsidR="00874302" w:rsidRPr="00AF6167" w:rsidRDefault="00874302" w:rsidP="00D04682">
            <w:pPr>
              <w:pStyle w:val="TAC"/>
              <w:rPr>
                <w:szCs w:val="18"/>
              </w:rPr>
            </w:pPr>
            <w:r w:rsidRPr="00AF6167">
              <w:rPr>
                <w:szCs w:val="18"/>
              </w:rPr>
              <w:t>off-premise (deployed on MNO footprint)</w:t>
            </w:r>
          </w:p>
        </w:tc>
      </w:tr>
      <w:tr w:rsidR="00874302" w:rsidRPr="00AF6167" w14:paraId="366886F3" w14:textId="77777777" w:rsidTr="00D04682">
        <w:trPr>
          <w:jc w:val="center"/>
        </w:trPr>
        <w:tc>
          <w:tcPr>
            <w:tcW w:w="988" w:type="dxa"/>
            <w:vMerge/>
            <w:shd w:val="clear" w:color="auto" w:fill="auto"/>
            <w:vAlign w:val="center"/>
          </w:tcPr>
          <w:p w14:paraId="260173CC" w14:textId="77777777" w:rsidR="00874302" w:rsidRPr="00AF6167" w:rsidRDefault="00874302" w:rsidP="00D04682">
            <w:pPr>
              <w:pStyle w:val="TAC"/>
              <w:rPr>
                <w:szCs w:val="18"/>
              </w:rPr>
            </w:pPr>
          </w:p>
        </w:tc>
        <w:tc>
          <w:tcPr>
            <w:tcW w:w="1984" w:type="dxa"/>
            <w:shd w:val="clear" w:color="auto" w:fill="auto"/>
            <w:vAlign w:val="center"/>
          </w:tcPr>
          <w:p w14:paraId="20C42829" w14:textId="77777777" w:rsidR="00874302" w:rsidRPr="00AF6167" w:rsidRDefault="00874302" w:rsidP="00D04682">
            <w:pPr>
              <w:pStyle w:val="TAC"/>
              <w:rPr>
                <w:szCs w:val="18"/>
              </w:rPr>
            </w:pPr>
            <w:r w:rsidRPr="00AF6167">
              <w:rPr>
                <w:szCs w:val="18"/>
              </w:rPr>
              <w:t>Subscription and data-storage manager (UDM, UDR, AUSF, …)</w:t>
            </w:r>
          </w:p>
        </w:tc>
        <w:tc>
          <w:tcPr>
            <w:tcW w:w="3402" w:type="dxa"/>
            <w:shd w:val="clear" w:color="auto" w:fill="auto"/>
            <w:vAlign w:val="center"/>
          </w:tcPr>
          <w:p w14:paraId="20457893" w14:textId="77777777" w:rsidR="00874302" w:rsidRPr="00AF6167" w:rsidRDefault="00874302" w:rsidP="00D04682">
            <w:pPr>
              <w:pStyle w:val="TAC"/>
              <w:rPr>
                <w:szCs w:val="18"/>
              </w:rPr>
            </w:pPr>
            <w:r w:rsidRPr="00AF6167">
              <w:rPr>
                <w:szCs w:val="18"/>
              </w:rPr>
              <w:t>off-premise (deployed on MNO footprint)</w:t>
            </w:r>
          </w:p>
        </w:tc>
        <w:tc>
          <w:tcPr>
            <w:tcW w:w="3402" w:type="dxa"/>
            <w:vAlign w:val="center"/>
          </w:tcPr>
          <w:p w14:paraId="242F646A" w14:textId="77777777" w:rsidR="00874302" w:rsidRPr="00AF6167" w:rsidRDefault="00874302" w:rsidP="00D04682">
            <w:pPr>
              <w:pStyle w:val="TAC"/>
              <w:rPr>
                <w:szCs w:val="18"/>
              </w:rPr>
            </w:pPr>
            <w:r w:rsidRPr="00AF6167">
              <w:rPr>
                <w:szCs w:val="18"/>
              </w:rPr>
              <w:t>on-premise;</w:t>
            </w:r>
          </w:p>
          <w:p w14:paraId="492BF526" w14:textId="77777777" w:rsidR="00874302" w:rsidRPr="00AF6167" w:rsidRDefault="00874302" w:rsidP="00D04682">
            <w:pPr>
              <w:pStyle w:val="TAC"/>
              <w:rPr>
                <w:szCs w:val="18"/>
              </w:rPr>
            </w:pPr>
            <w:r w:rsidRPr="00AF6167">
              <w:rPr>
                <w:szCs w:val="18"/>
              </w:rPr>
              <w:t>off-premise (deployed on MNO footprint)</w:t>
            </w:r>
          </w:p>
        </w:tc>
      </w:tr>
      <w:tr w:rsidR="00874302" w:rsidRPr="00AF6167" w14:paraId="023978E0" w14:textId="77777777" w:rsidTr="00D04682">
        <w:trPr>
          <w:jc w:val="center"/>
        </w:trPr>
        <w:tc>
          <w:tcPr>
            <w:tcW w:w="988" w:type="dxa"/>
            <w:vMerge/>
            <w:shd w:val="clear" w:color="auto" w:fill="auto"/>
            <w:vAlign w:val="center"/>
          </w:tcPr>
          <w:p w14:paraId="630DF171" w14:textId="77777777" w:rsidR="00874302" w:rsidRPr="00AF6167" w:rsidRDefault="00874302" w:rsidP="00D04682">
            <w:pPr>
              <w:pStyle w:val="TAC"/>
              <w:rPr>
                <w:szCs w:val="18"/>
              </w:rPr>
            </w:pPr>
          </w:p>
        </w:tc>
        <w:tc>
          <w:tcPr>
            <w:tcW w:w="1984" w:type="dxa"/>
            <w:shd w:val="clear" w:color="auto" w:fill="auto"/>
            <w:vAlign w:val="center"/>
          </w:tcPr>
          <w:p w14:paraId="28F45BBC" w14:textId="77777777" w:rsidR="00874302" w:rsidRPr="00AF6167" w:rsidRDefault="00874302" w:rsidP="00D04682">
            <w:pPr>
              <w:pStyle w:val="TAC"/>
              <w:rPr>
                <w:szCs w:val="18"/>
              </w:rPr>
            </w:pPr>
            <w:r w:rsidRPr="00AF6167">
              <w:rPr>
                <w:szCs w:val="18"/>
              </w:rPr>
              <w:t>UPF</w:t>
            </w:r>
          </w:p>
        </w:tc>
        <w:tc>
          <w:tcPr>
            <w:tcW w:w="3402" w:type="dxa"/>
            <w:shd w:val="clear" w:color="auto" w:fill="auto"/>
            <w:vAlign w:val="center"/>
          </w:tcPr>
          <w:p w14:paraId="4170136A" w14:textId="77777777" w:rsidR="00874302" w:rsidRPr="00AF6167" w:rsidRDefault="00874302" w:rsidP="00D04682">
            <w:pPr>
              <w:pStyle w:val="TAC"/>
              <w:rPr>
                <w:szCs w:val="18"/>
              </w:rPr>
            </w:pPr>
            <w:r w:rsidRPr="00AF6167">
              <w:rPr>
                <w:szCs w:val="18"/>
              </w:rPr>
              <w:t>off-premise (deployed on MNO footprint)</w:t>
            </w:r>
          </w:p>
        </w:tc>
        <w:tc>
          <w:tcPr>
            <w:tcW w:w="3402" w:type="dxa"/>
            <w:vAlign w:val="center"/>
          </w:tcPr>
          <w:p w14:paraId="03A5945D" w14:textId="77777777" w:rsidR="00874302" w:rsidRPr="00AF6167" w:rsidRDefault="00874302" w:rsidP="00D04682">
            <w:pPr>
              <w:pStyle w:val="TAC"/>
              <w:rPr>
                <w:szCs w:val="18"/>
              </w:rPr>
            </w:pPr>
            <w:r w:rsidRPr="00AF6167">
              <w:rPr>
                <w:szCs w:val="18"/>
              </w:rPr>
              <w:t>on-premise; off-premise (deployed on MNO footprint)</w:t>
            </w:r>
          </w:p>
        </w:tc>
      </w:tr>
      <w:tr w:rsidR="00874302" w:rsidRPr="00AF6167" w14:paraId="6976935E" w14:textId="77777777" w:rsidTr="00D04682">
        <w:trPr>
          <w:jc w:val="center"/>
        </w:trPr>
        <w:tc>
          <w:tcPr>
            <w:tcW w:w="9776" w:type="dxa"/>
            <w:gridSpan w:val="4"/>
            <w:shd w:val="clear" w:color="auto" w:fill="auto"/>
          </w:tcPr>
          <w:p w14:paraId="71DEC89E" w14:textId="77777777" w:rsidR="00874302" w:rsidRPr="00AF6167" w:rsidRDefault="00874302" w:rsidP="00D04682">
            <w:pPr>
              <w:pStyle w:val="TAN"/>
            </w:pPr>
            <w:r w:rsidRPr="00AF6167">
              <w:t>NOTE 1:</w:t>
            </w:r>
            <w:r>
              <w:tab/>
            </w:r>
            <w:r w:rsidRPr="00AF6167">
              <w:t>In case of virtualization of 5GC functions, the VISP role is relevant. The VISP is in charge of managing the virtual resources which support the execution of those VNFs, each hosted by one or more VDUs.</w:t>
            </w:r>
          </w:p>
          <w:p w14:paraId="0AC34BCB" w14:textId="77777777" w:rsidR="00874302" w:rsidRPr="00AF6167" w:rsidRDefault="00874302" w:rsidP="00D04682">
            <w:pPr>
              <w:pStyle w:val="TAN"/>
            </w:pPr>
            <w:r w:rsidRPr="00AF6167">
              <w:t>NOTE 2:</w:t>
            </w:r>
            <w:r>
              <w:tab/>
            </w:r>
            <w:r w:rsidRPr="00AF6167">
              <w:t xml:space="preserve">The vertical may play the VISP role for the virtualization of on-premise 5GC functions. </w:t>
            </w:r>
          </w:p>
          <w:p w14:paraId="013F4EA4" w14:textId="77777777" w:rsidR="00874302" w:rsidRPr="00AF6167" w:rsidRDefault="00874302" w:rsidP="00D04682">
            <w:pPr>
              <w:pStyle w:val="TAN"/>
            </w:pPr>
            <w:r w:rsidRPr="00AF6167">
              <w:t>NOTE 3:</w:t>
            </w:r>
            <w:r>
              <w:tab/>
            </w:r>
            <w:r w:rsidRPr="00AF6167">
              <w:t xml:space="preserve">The MNO may play the VISP role for the virtualization of off-premise 5GC functions in </w:t>
            </w:r>
            <w:r w:rsidRPr="00E7560F">
              <w:t>MNO Managed</w:t>
            </w:r>
            <w:r>
              <w:t xml:space="preserve"> </w:t>
            </w:r>
            <w:r w:rsidRPr="00AF6167">
              <w:t xml:space="preserve">Mode </w:t>
            </w:r>
            <w:del w:id="24" w:author="Huawei" w:date="2021-12-08T15:19:00Z">
              <w:r w:rsidRPr="00AF6167" w:rsidDel="00294524">
                <w:delText xml:space="preserve"> </w:delText>
              </w:r>
            </w:del>
            <w:r w:rsidRPr="00AF6167">
              <w:t xml:space="preserve">and </w:t>
            </w:r>
            <w:r w:rsidRPr="00E7560F">
              <w:t>MNO-Vertical Managed</w:t>
            </w:r>
            <w:r>
              <w:t xml:space="preserve"> Mode</w:t>
            </w:r>
            <w:r w:rsidRPr="00AF6167">
              <w:t xml:space="preserve">. </w:t>
            </w:r>
          </w:p>
          <w:p w14:paraId="74B89D47" w14:textId="77777777" w:rsidR="00874302" w:rsidRPr="00AF6167" w:rsidRDefault="00874302" w:rsidP="00D04682">
            <w:pPr>
              <w:pStyle w:val="TAN"/>
            </w:pPr>
            <w:r w:rsidRPr="00AF6167">
              <w:t>NOTE 4:</w:t>
            </w:r>
            <w:r>
              <w:tab/>
            </w:r>
            <w:r w:rsidRPr="00AF6167">
              <w:t>Off-premise UPF may need to be deployed at the Telco Edge Cloud, typically due to performance constraints.</w:t>
            </w:r>
          </w:p>
        </w:tc>
      </w:tr>
    </w:tbl>
    <w:p w14:paraId="05007C28" w14:textId="77777777" w:rsidR="00874302" w:rsidRPr="00AF6167" w:rsidRDefault="00874302" w:rsidP="00874302"/>
    <w:p w14:paraId="7AD355D6" w14:textId="77777777" w:rsidR="00A965A0" w:rsidRPr="00AF6167" w:rsidRDefault="00A965A0" w:rsidP="00A965A0">
      <w:pPr>
        <w:rPr>
          <w:i/>
        </w:rPr>
      </w:pPr>
    </w:p>
    <w:p w14:paraId="64B9CAA6" w14:textId="46A03E50" w:rsidR="00222B4B" w:rsidRDefault="00222B4B" w:rsidP="009026B6"/>
    <w:p w14:paraId="1BB88CC9" w14:textId="77777777" w:rsidR="00222B4B" w:rsidRPr="0045632B" w:rsidRDefault="00222B4B"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9527F" w14:textId="77777777" w:rsidR="00955A3D" w:rsidRDefault="00955A3D">
      <w:r>
        <w:separator/>
      </w:r>
    </w:p>
  </w:endnote>
  <w:endnote w:type="continuationSeparator" w:id="0">
    <w:p w14:paraId="45AB4259" w14:textId="77777777" w:rsidR="00955A3D" w:rsidRDefault="0095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C4ED7" w14:textId="77777777" w:rsidR="00955A3D" w:rsidRDefault="00955A3D">
      <w:r>
        <w:separator/>
      </w:r>
    </w:p>
  </w:footnote>
  <w:footnote w:type="continuationSeparator" w:id="0">
    <w:p w14:paraId="47E6EB52" w14:textId="77777777" w:rsidR="00955A3D" w:rsidRDefault="0095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46389"/>
    <w:rsid w:val="0005409E"/>
    <w:rsid w:val="00074722"/>
    <w:rsid w:val="000819D8"/>
    <w:rsid w:val="000934A6"/>
    <w:rsid w:val="000A2C6C"/>
    <w:rsid w:val="000A4660"/>
    <w:rsid w:val="000B3C22"/>
    <w:rsid w:val="000B7424"/>
    <w:rsid w:val="000C0879"/>
    <w:rsid w:val="000C2B2A"/>
    <w:rsid w:val="000D1B5B"/>
    <w:rsid w:val="0010401F"/>
    <w:rsid w:val="00106AA6"/>
    <w:rsid w:val="00112FC3"/>
    <w:rsid w:val="00123F42"/>
    <w:rsid w:val="001334E2"/>
    <w:rsid w:val="00173FA3"/>
    <w:rsid w:val="00184B6F"/>
    <w:rsid w:val="001861E5"/>
    <w:rsid w:val="00191A90"/>
    <w:rsid w:val="00194281"/>
    <w:rsid w:val="001B1652"/>
    <w:rsid w:val="001B51DD"/>
    <w:rsid w:val="001C3EC8"/>
    <w:rsid w:val="001D2BD4"/>
    <w:rsid w:val="001D6911"/>
    <w:rsid w:val="00201947"/>
    <w:rsid w:val="0020395B"/>
    <w:rsid w:val="002046CB"/>
    <w:rsid w:val="00204DC9"/>
    <w:rsid w:val="002062C0"/>
    <w:rsid w:val="00215130"/>
    <w:rsid w:val="00222B4B"/>
    <w:rsid w:val="00230002"/>
    <w:rsid w:val="00244C9A"/>
    <w:rsid w:val="00247216"/>
    <w:rsid w:val="00265F0D"/>
    <w:rsid w:val="002A1857"/>
    <w:rsid w:val="002A4C1E"/>
    <w:rsid w:val="002C7F38"/>
    <w:rsid w:val="002D29F0"/>
    <w:rsid w:val="0030628A"/>
    <w:rsid w:val="00314F12"/>
    <w:rsid w:val="00326BF9"/>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B2680"/>
    <w:rsid w:val="004B3753"/>
    <w:rsid w:val="004C31D2"/>
    <w:rsid w:val="004D55C2"/>
    <w:rsid w:val="00521131"/>
    <w:rsid w:val="00527C0B"/>
    <w:rsid w:val="005410F6"/>
    <w:rsid w:val="005466FE"/>
    <w:rsid w:val="00550609"/>
    <w:rsid w:val="00564595"/>
    <w:rsid w:val="005702A8"/>
    <w:rsid w:val="005729C4"/>
    <w:rsid w:val="00580EE9"/>
    <w:rsid w:val="0059227B"/>
    <w:rsid w:val="005B0966"/>
    <w:rsid w:val="005B795D"/>
    <w:rsid w:val="00613820"/>
    <w:rsid w:val="0062615D"/>
    <w:rsid w:val="00652248"/>
    <w:rsid w:val="00657B80"/>
    <w:rsid w:val="00675B3C"/>
    <w:rsid w:val="0069495C"/>
    <w:rsid w:val="006B5EE1"/>
    <w:rsid w:val="006D340A"/>
    <w:rsid w:val="006F4D46"/>
    <w:rsid w:val="0070295F"/>
    <w:rsid w:val="00715A1D"/>
    <w:rsid w:val="00760BB0"/>
    <w:rsid w:val="0076157A"/>
    <w:rsid w:val="00784593"/>
    <w:rsid w:val="00785720"/>
    <w:rsid w:val="007A00EF"/>
    <w:rsid w:val="007B19EA"/>
    <w:rsid w:val="007C0A2D"/>
    <w:rsid w:val="007C27B0"/>
    <w:rsid w:val="007E7519"/>
    <w:rsid w:val="007F0D2A"/>
    <w:rsid w:val="007F300B"/>
    <w:rsid w:val="008014C3"/>
    <w:rsid w:val="008370EB"/>
    <w:rsid w:val="00850812"/>
    <w:rsid w:val="00851F74"/>
    <w:rsid w:val="00874302"/>
    <w:rsid w:val="00876B9A"/>
    <w:rsid w:val="008933BF"/>
    <w:rsid w:val="008A10C4"/>
    <w:rsid w:val="008B0248"/>
    <w:rsid w:val="008E3B5D"/>
    <w:rsid w:val="008F5F33"/>
    <w:rsid w:val="009026B6"/>
    <w:rsid w:val="0091046A"/>
    <w:rsid w:val="00926ABD"/>
    <w:rsid w:val="00947F4E"/>
    <w:rsid w:val="00955A3D"/>
    <w:rsid w:val="009607D3"/>
    <w:rsid w:val="00966D47"/>
    <w:rsid w:val="00992312"/>
    <w:rsid w:val="00997B99"/>
    <w:rsid w:val="009B1E5B"/>
    <w:rsid w:val="009C0DED"/>
    <w:rsid w:val="00A37D7F"/>
    <w:rsid w:val="00A444F4"/>
    <w:rsid w:val="00A46410"/>
    <w:rsid w:val="00A57688"/>
    <w:rsid w:val="00A84A94"/>
    <w:rsid w:val="00A965A0"/>
    <w:rsid w:val="00AD1DAA"/>
    <w:rsid w:val="00AF1E23"/>
    <w:rsid w:val="00AF7F81"/>
    <w:rsid w:val="00B01AFF"/>
    <w:rsid w:val="00B05CC7"/>
    <w:rsid w:val="00B158D7"/>
    <w:rsid w:val="00B27E39"/>
    <w:rsid w:val="00B350D8"/>
    <w:rsid w:val="00B53E68"/>
    <w:rsid w:val="00B76763"/>
    <w:rsid w:val="00B7732B"/>
    <w:rsid w:val="00B879F0"/>
    <w:rsid w:val="00BC25AA"/>
    <w:rsid w:val="00BE1B94"/>
    <w:rsid w:val="00C022E3"/>
    <w:rsid w:val="00C22D17"/>
    <w:rsid w:val="00C4712D"/>
    <w:rsid w:val="00C555C9"/>
    <w:rsid w:val="00C94F55"/>
    <w:rsid w:val="00CA7D62"/>
    <w:rsid w:val="00CB07A8"/>
    <w:rsid w:val="00CC706C"/>
    <w:rsid w:val="00CD4A57"/>
    <w:rsid w:val="00D146F1"/>
    <w:rsid w:val="00D33604"/>
    <w:rsid w:val="00D33FB6"/>
    <w:rsid w:val="00D37B08"/>
    <w:rsid w:val="00D437FF"/>
    <w:rsid w:val="00D5130C"/>
    <w:rsid w:val="00D602BD"/>
    <w:rsid w:val="00D62265"/>
    <w:rsid w:val="00D75982"/>
    <w:rsid w:val="00D838AB"/>
    <w:rsid w:val="00D8512E"/>
    <w:rsid w:val="00DA1E58"/>
    <w:rsid w:val="00DE4EF2"/>
    <w:rsid w:val="00DF2C0E"/>
    <w:rsid w:val="00E04DB6"/>
    <w:rsid w:val="00E06FFB"/>
    <w:rsid w:val="00E30155"/>
    <w:rsid w:val="00E37C1C"/>
    <w:rsid w:val="00E8632B"/>
    <w:rsid w:val="00E91FE1"/>
    <w:rsid w:val="00EA257D"/>
    <w:rsid w:val="00EA5E95"/>
    <w:rsid w:val="00EB387A"/>
    <w:rsid w:val="00ED4954"/>
    <w:rsid w:val="00EE0943"/>
    <w:rsid w:val="00EE33A2"/>
    <w:rsid w:val="00F01CF9"/>
    <w:rsid w:val="00F50B78"/>
    <w:rsid w:val="00F67A1C"/>
    <w:rsid w:val="00F72239"/>
    <w:rsid w:val="00F82C5B"/>
    <w:rsid w:val="00F8555F"/>
    <w:rsid w:val="00FB5301"/>
    <w:rsid w:val="00FC27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1432</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2022-01-07T03:32:00Z</dcterms:created>
  <dcterms:modified xsi:type="dcterms:W3CDTF">2022-01-07T03:33:00Z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(3)AElrJxfOH8x+uPAojpds68DCzm/Mj0jbQXeYI9mWtwkaWpeMuZgm39+6jdTpNktCMo0mFAaI
+bZuASiLKQLdKM0Vnw3v6jnCMTZFqi7vFWsy7BhuqgKHlohniCDiPKo+CLrHlwwKsKqlLeBz
4cJSTrt1EROGW6/NqDERtU83LdhwQ0qqgnBDGiff5TZvh6AdUmtrx3asXN1ZL56/fYYK1s9L
hDCRl+9A5KI9SZQwAP</vt:lpwstr>
  </property>
  <property fmtid="{D5CDD505-2E9C-101B-9397-08002B2CF9AE}" pid="3" name="_2015_ms_pID_7253431">
    <vt:lpwstr>xd6PP47sAwL4/fftO+TFBbqUfl6HHJSV8U5qJqCbZCgXwEHubO8BSB
k6eRYQehfzm4kXq+srxz62QlkqzpvgeCNbrChSzbjk53hMkPpHpA1yY/Cmzbsz1hVYxITkgt
ryWHiLjbmNeDrXkuEgXuAliHwAwsLvt2tzAqIDwuIU2JZ5le7TPWTNLzxsyT5hzlBygXdTnA
tmniR1LR1KmvQHqDiHtQkC07AhKXe9kj4rji</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1641352354</vt:lpwstr>
  </property>
</Properties>
</file>